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4F54" w14:textId="10B75D4F" w:rsidR="00704536" w:rsidRDefault="00704536" w:rsidP="00704536">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000C4500" w:rsidRPr="000C4500">
        <w:rPr>
          <w:b/>
          <w:i/>
          <w:noProof/>
          <w:sz w:val="28"/>
          <w:lang w:eastAsia="zh-CN"/>
        </w:rPr>
        <w:t>R4-2507993</w:t>
      </w:r>
    </w:p>
    <w:p w14:paraId="2ED47AE1" w14:textId="0CF32455" w:rsidR="00E31834" w:rsidRDefault="00704536" w:rsidP="00704536">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975EB9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w:t>
      </w:r>
      <w:r w:rsidR="004C738D">
        <w:rPr>
          <w:rFonts w:ascii="Arial" w:eastAsia="Batang" w:hAnsi="Arial" w:cs="Arial"/>
          <w:lang w:eastAsia="zh-CN"/>
        </w:rPr>
        <w:t>2</w:t>
      </w:r>
      <w:r w:rsidR="000D7AE6" w:rsidRPr="000D7AE6">
        <w:rPr>
          <w:rFonts w:ascii="Arial" w:eastAsia="Batang" w:hAnsi="Arial" w:cs="Arial"/>
          <w:lang w:eastAsia="zh-CN"/>
        </w:rPr>
        <w:t>8</w:t>
      </w:r>
      <w:r w:rsidR="00A339D3">
        <w:rPr>
          <w:rFonts w:ascii="Arial" w:eastAsia="Batang" w:hAnsi="Arial" w:cs="Arial"/>
          <w:lang w:eastAsia="zh-CN"/>
        </w:rPr>
        <w:t>A</w:t>
      </w:r>
      <w:r w:rsidR="000D7AE6" w:rsidRPr="000D7AE6">
        <w:rPr>
          <w:rFonts w:ascii="Arial" w:eastAsia="Batang" w:hAnsi="Arial" w:cs="Arial"/>
          <w:lang w:eastAsia="zh-CN"/>
        </w:rPr>
        <w:t>_n40</w:t>
      </w:r>
      <w:r w:rsidR="00A339D3">
        <w:rPr>
          <w:rFonts w:ascii="Arial" w:eastAsia="Batang" w:hAnsi="Arial" w:cs="Arial"/>
          <w:lang w:eastAsia="zh-CN"/>
        </w:rPr>
        <w:t>A</w:t>
      </w:r>
      <w:r w:rsidR="0097188D">
        <w:rPr>
          <w:rFonts w:ascii="Arial" w:eastAsia="Batang" w:hAnsi="Arial" w:cs="Arial"/>
          <w:lang w:eastAsia="zh-CN"/>
        </w:rPr>
        <w:t>-n7</w:t>
      </w:r>
      <w:r w:rsidR="0027528E">
        <w:rPr>
          <w:rFonts w:ascii="Arial" w:eastAsia="Batang" w:hAnsi="Arial" w:cs="Arial"/>
          <w:lang w:eastAsia="zh-CN"/>
        </w:rPr>
        <w:t>1</w:t>
      </w:r>
      <w:r w:rsidR="00A339D3">
        <w:rPr>
          <w:rFonts w:ascii="Arial" w:eastAsia="Batang" w:hAnsi="Arial" w:cs="Arial"/>
          <w:lang w:eastAsia="zh-CN"/>
        </w:rPr>
        <w:t>A</w:t>
      </w:r>
      <w:bookmarkStart w:id="2" w:name="_GoBack"/>
      <w:bookmarkEnd w:id="2"/>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2EAEFBDE" w:rsidR="00F268D5" w:rsidRPr="001F1E22" w:rsidRDefault="002269E8" w:rsidP="00A339D3">
      <w:pPr>
        <w:pStyle w:val="1"/>
        <w:tabs>
          <w:tab w:val="center" w:pos="4820"/>
        </w:tabs>
        <w:rPr>
          <w:lang w:val="en-US" w:eastAsia="zh-CN"/>
        </w:rPr>
      </w:pPr>
      <w:r>
        <w:rPr>
          <w:lang w:val="en-US" w:eastAsia="zh-CN"/>
        </w:rPr>
        <w:t xml:space="preserve">1 </w:t>
      </w:r>
      <w:r w:rsidR="00F268D5" w:rsidRPr="001F1E22">
        <w:rPr>
          <w:rFonts w:hint="eastAsia"/>
          <w:lang w:val="en-US" w:eastAsia="zh-CN"/>
        </w:rPr>
        <w:t>Background</w:t>
      </w:r>
      <w:r w:rsidR="00A339D3">
        <w:rPr>
          <w:lang w:val="en-US" w:eastAsia="zh-CN"/>
        </w:rPr>
        <w:tab/>
      </w:r>
    </w:p>
    <w:p w14:paraId="355828FA" w14:textId="3ACE264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97188D" w:rsidRPr="0097188D">
        <w:t>DC_</w:t>
      </w:r>
      <w:r w:rsidR="004C738D">
        <w:t>2</w:t>
      </w:r>
      <w:r w:rsidR="0097188D" w:rsidRPr="0097188D">
        <w:t>8A_n40A-n7</w:t>
      </w:r>
      <w:r w:rsidR="0027528E">
        <w:t>1</w:t>
      </w:r>
      <w:r w:rsidR="0097188D" w:rsidRPr="0097188D">
        <w:t>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7D5CD404" w:rsidR="00ED7F14" w:rsidRDefault="004174A3" w:rsidP="00F75BE0">
      <w:pPr>
        <w:pStyle w:val="2"/>
        <w:keepNext w:val="0"/>
        <w:keepLines w:val="0"/>
        <w:widowControl w:val="0"/>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1-26T16:01:00Z">
        <w:r>
          <w:t>7</w:t>
        </w:r>
      </w:ins>
      <w:ins w:id="13" w:author="Huawei" w:date="2024-09-14T16:28:00Z">
        <w:r w:rsidR="00ED7F14">
          <w:t>.X</w:t>
        </w:r>
        <w:r w:rsidR="00ED7F14">
          <w:tab/>
        </w:r>
      </w:ins>
      <w:bookmarkEnd w:id="5"/>
      <w:bookmarkEnd w:id="6"/>
      <w:bookmarkEnd w:id="7"/>
      <w:bookmarkEnd w:id="8"/>
      <w:bookmarkEnd w:id="9"/>
      <w:bookmarkEnd w:id="10"/>
      <w:bookmarkEnd w:id="11"/>
      <w:ins w:id="14" w:author="Huawei" w:date="2025-01-26T16:03:00Z">
        <w:r w:rsidRPr="004174A3">
          <w:t>DC_</w:t>
        </w:r>
      </w:ins>
      <w:ins w:id="15" w:author="Huawei" w:date="2025-04-22T17:52:00Z">
        <w:r w:rsidR="004C738D">
          <w:t>2</w:t>
        </w:r>
      </w:ins>
      <w:ins w:id="16" w:author="Huawei" w:date="2025-01-26T16:03:00Z">
        <w:r w:rsidRPr="004174A3">
          <w:t>8_n40-n7</w:t>
        </w:r>
      </w:ins>
      <w:ins w:id="17" w:author="Huawei" w:date="2025-04-22T16:33:00Z">
        <w:r w:rsidR="0027528E">
          <w:t>1</w:t>
        </w:r>
      </w:ins>
    </w:p>
    <w:p w14:paraId="15D099DF" w14:textId="6CC57147" w:rsidR="00ED7F14" w:rsidRDefault="004174A3" w:rsidP="00F75BE0">
      <w:pPr>
        <w:pStyle w:val="3"/>
        <w:keepNext w:val="0"/>
        <w:keepLines w:val="0"/>
        <w:widowControl w:val="0"/>
        <w:rPr>
          <w:ins w:id="18" w:author="Huawei" w:date="2024-09-14T16:28:00Z"/>
        </w:rPr>
      </w:pPr>
      <w:bookmarkStart w:id="19" w:name="_Toc512349565"/>
      <w:bookmarkStart w:id="20" w:name="_Toc507677787"/>
      <w:bookmarkStart w:id="21" w:name="_Toc500344914"/>
      <w:bookmarkStart w:id="22" w:name="_Toc495923661"/>
      <w:bookmarkStart w:id="23" w:name="_Toc494295561"/>
      <w:bookmarkStart w:id="24" w:name="_Toc175662969"/>
      <w:ins w:id="25" w:author="Huawei" w:date="2025-01-26T16:01:00Z">
        <w:r>
          <w:t>7</w:t>
        </w:r>
      </w:ins>
      <w:ins w:id="26" w:author="Huawei" w:date="2024-09-14T16:28:00Z">
        <w:r w:rsidR="00ED7F14">
          <w:t>.X.1</w:t>
        </w:r>
        <w:r w:rsidR="00ED7F14">
          <w:tab/>
        </w:r>
        <w:bookmarkEnd w:id="19"/>
        <w:bookmarkEnd w:id="20"/>
        <w:bookmarkEnd w:id="21"/>
        <w:bookmarkEnd w:id="22"/>
        <w:bookmarkEnd w:id="23"/>
        <w:r w:rsidR="00ED7F14">
          <w:rPr>
            <w:rFonts w:eastAsia="Malgun Gothic"/>
            <w:lang w:eastAsia="ko-KR"/>
          </w:rPr>
          <w:t>Configurations</w:t>
        </w:r>
        <w:r w:rsidR="00ED7F14">
          <w:t xml:space="preserve"> for DC</w:t>
        </w:r>
        <w:bookmarkEnd w:id="24"/>
      </w:ins>
    </w:p>
    <w:p w14:paraId="7EABB069" w14:textId="57D643A1" w:rsidR="00ED7F14" w:rsidRDefault="00ED7F14" w:rsidP="00F75BE0">
      <w:pPr>
        <w:pStyle w:val="TH"/>
        <w:keepNext w:val="0"/>
        <w:keepLines w:val="0"/>
        <w:widowControl w:val="0"/>
        <w:rPr>
          <w:ins w:id="27" w:author="Huawei" w:date="2024-09-14T16:28:00Z"/>
        </w:rPr>
      </w:pPr>
      <w:ins w:id="28" w:author="Huawei" w:date="2024-09-14T16:28:00Z">
        <w:r>
          <w:t xml:space="preserve">Table </w:t>
        </w:r>
      </w:ins>
      <w:ins w:id="29" w:author="Huawei" w:date="2025-01-26T16:02:00Z">
        <w:r w:rsidR="004174A3">
          <w:t>7</w:t>
        </w:r>
      </w:ins>
      <w:ins w:id="30" w:author="Huawei" w:date="2024-09-14T16:28: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31"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75BE0">
            <w:pPr>
              <w:pStyle w:val="TAH"/>
              <w:keepNext w:val="0"/>
              <w:keepLines w:val="0"/>
              <w:widowControl w:val="0"/>
              <w:rPr>
                <w:ins w:id="32" w:author="Huawei" w:date="2024-09-14T16:28:00Z"/>
                <w:lang w:eastAsia="fi-FI"/>
              </w:rPr>
            </w:pPr>
            <w:ins w:id="33" w:author="Huawei" w:date="2024-09-14T16:28:00Z">
              <w:r>
                <w:rPr>
                  <w:lang w:eastAsia="fi-FI"/>
                </w:rPr>
                <w:t>EN-DC</w:t>
              </w:r>
            </w:ins>
          </w:p>
          <w:p w14:paraId="4023CD94" w14:textId="77777777" w:rsidR="00ED7F14" w:rsidRDefault="00ED7F14" w:rsidP="00F75BE0">
            <w:pPr>
              <w:pStyle w:val="TAH"/>
              <w:keepNext w:val="0"/>
              <w:keepLines w:val="0"/>
              <w:widowControl w:val="0"/>
              <w:rPr>
                <w:ins w:id="34" w:author="Huawei" w:date="2024-09-14T16:28:00Z"/>
                <w:lang w:eastAsia="fi-FI"/>
              </w:rPr>
            </w:pPr>
            <w:ins w:id="35"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75BE0">
            <w:pPr>
              <w:pStyle w:val="TAH"/>
              <w:keepNext w:val="0"/>
              <w:keepLines w:val="0"/>
              <w:widowControl w:val="0"/>
              <w:rPr>
                <w:ins w:id="36" w:author="Huawei" w:date="2024-09-14T16:28:00Z"/>
                <w:lang w:val="fr-FR" w:eastAsia="fi-FI"/>
              </w:rPr>
            </w:pPr>
            <w:ins w:id="37" w:author="Huawei" w:date="2024-09-14T16:28:00Z">
              <w:r>
                <w:rPr>
                  <w:lang w:val="fr-FR" w:eastAsia="fi-FI"/>
                </w:rPr>
                <w:t>Uplink EN-DC</w:t>
              </w:r>
            </w:ins>
          </w:p>
          <w:p w14:paraId="610284C4" w14:textId="4A7EEDC8" w:rsidR="00ED7F14" w:rsidRDefault="00ED7F14" w:rsidP="00A03525">
            <w:pPr>
              <w:pStyle w:val="TAH"/>
              <w:keepNext w:val="0"/>
              <w:keepLines w:val="0"/>
              <w:widowControl w:val="0"/>
              <w:rPr>
                <w:ins w:id="38" w:author="Huawei" w:date="2024-09-14T16:28:00Z"/>
                <w:lang w:val="fr-FR" w:eastAsia="fi-FI"/>
              </w:rPr>
            </w:pPr>
            <w:ins w:id="39" w:author="Huawei" w:date="2024-09-14T16:28:00Z">
              <w:r>
                <w:rPr>
                  <w:lang w:val="fr-FR" w:eastAsia="fi-FI"/>
                </w:rPr>
                <w:t>configuration</w:t>
              </w:r>
            </w:ins>
          </w:p>
        </w:tc>
      </w:tr>
      <w:tr w:rsidR="00ED7F14" w14:paraId="30AFC1E3" w14:textId="77777777" w:rsidTr="00DF6F79">
        <w:trPr>
          <w:trHeight w:val="187"/>
          <w:jc w:val="center"/>
          <w:ins w:id="40"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6D3E8AFF" w:rsidR="006212D5" w:rsidRPr="00F75BE0" w:rsidRDefault="004174A3" w:rsidP="00F75BE0">
            <w:pPr>
              <w:pStyle w:val="TAC"/>
              <w:keepNext w:val="0"/>
              <w:keepLines w:val="0"/>
              <w:widowControl w:val="0"/>
              <w:rPr>
                <w:ins w:id="41" w:author="Huawei" w:date="2024-09-14T16:28:00Z"/>
                <w:lang w:eastAsia="fi-FI"/>
              </w:rPr>
            </w:pPr>
            <w:ins w:id="42" w:author="Huawei" w:date="2025-01-26T16:03:00Z">
              <w:r w:rsidRPr="004174A3">
                <w:rPr>
                  <w:lang w:eastAsia="fi-FI"/>
                </w:rPr>
                <w:t>DC_</w:t>
              </w:r>
            </w:ins>
            <w:ins w:id="43" w:author="Huawei" w:date="2025-04-22T17:52:00Z">
              <w:r w:rsidR="004C738D">
                <w:rPr>
                  <w:lang w:eastAsia="fi-FI"/>
                </w:rPr>
                <w:t>2</w:t>
              </w:r>
            </w:ins>
            <w:ins w:id="44" w:author="Huawei" w:date="2025-01-26T16:03:00Z">
              <w:r w:rsidRPr="004174A3">
                <w:rPr>
                  <w:lang w:eastAsia="fi-FI"/>
                </w:rPr>
                <w:t>8A_n40A-n7</w:t>
              </w:r>
            </w:ins>
            <w:ins w:id="45" w:author="Huawei" w:date="2025-04-22T16:34:00Z">
              <w:r w:rsidR="00E824B0">
                <w:rPr>
                  <w:lang w:eastAsia="fi-FI"/>
                </w:rPr>
                <w:t>1</w:t>
              </w:r>
            </w:ins>
            <w:ins w:id="46" w:author="Huawei" w:date="2025-01-26T16:03:00Z">
              <w:r w:rsidRPr="004174A3">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5833DC86" w14:textId="1367480F" w:rsidR="004174A3" w:rsidRPr="004174A3" w:rsidRDefault="004174A3" w:rsidP="00F75BE0">
            <w:pPr>
              <w:pStyle w:val="TAC"/>
              <w:keepNext w:val="0"/>
              <w:keepLines w:val="0"/>
              <w:widowControl w:val="0"/>
              <w:rPr>
                <w:ins w:id="47" w:author="Huawei" w:date="2025-01-26T16:04:00Z"/>
                <w:rFonts w:eastAsia="Malgun Gothic"/>
                <w:lang w:eastAsia="ko-KR"/>
              </w:rPr>
            </w:pPr>
            <w:ins w:id="48" w:author="Huawei" w:date="2025-01-26T16:04:00Z">
              <w:r w:rsidRPr="004174A3">
                <w:rPr>
                  <w:rFonts w:eastAsia="Malgun Gothic"/>
                  <w:lang w:eastAsia="ko-KR"/>
                </w:rPr>
                <w:t>DC_</w:t>
              </w:r>
            </w:ins>
            <w:ins w:id="49" w:author="Huawei" w:date="2025-04-22T17:52:00Z">
              <w:r w:rsidR="004C738D">
                <w:rPr>
                  <w:rFonts w:eastAsia="Malgun Gothic"/>
                  <w:lang w:eastAsia="ko-KR"/>
                </w:rPr>
                <w:t>2</w:t>
              </w:r>
            </w:ins>
            <w:ins w:id="50" w:author="Huawei" w:date="2025-01-26T16:04:00Z">
              <w:r w:rsidRPr="004174A3">
                <w:rPr>
                  <w:rFonts w:eastAsia="Malgun Gothic"/>
                  <w:lang w:eastAsia="ko-KR"/>
                </w:rPr>
                <w:t>8A_n40A</w:t>
              </w:r>
            </w:ins>
          </w:p>
          <w:p w14:paraId="0ACB34A8" w14:textId="0E4A6F5F" w:rsidR="00ED7F14" w:rsidRDefault="004174A3" w:rsidP="00F75BE0">
            <w:pPr>
              <w:pStyle w:val="TAC"/>
              <w:keepNext w:val="0"/>
              <w:keepLines w:val="0"/>
              <w:widowControl w:val="0"/>
              <w:rPr>
                <w:ins w:id="51" w:author="Huawei" w:date="2024-09-14T16:28:00Z"/>
                <w:rFonts w:eastAsiaTheme="minorEastAsia"/>
              </w:rPr>
            </w:pPr>
            <w:ins w:id="52" w:author="Huawei" w:date="2025-01-26T16:04:00Z">
              <w:r w:rsidRPr="004174A3">
                <w:rPr>
                  <w:rFonts w:eastAsia="Malgun Gothic"/>
                  <w:lang w:eastAsia="ko-KR"/>
                </w:rPr>
                <w:t>DC_</w:t>
              </w:r>
            </w:ins>
            <w:ins w:id="53" w:author="Huawei" w:date="2025-04-22T17:52:00Z">
              <w:r w:rsidR="004C738D">
                <w:rPr>
                  <w:rFonts w:eastAsia="Malgun Gothic"/>
                  <w:lang w:eastAsia="ko-KR"/>
                </w:rPr>
                <w:t>2</w:t>
              </w:r>
            </w:ins>
            <w:ins w:id="54" w:author="Huawei" w:date="2025-01-26T16:04:00Z">
              <w:r w:rsidRPr="004174A3">
                <w:rPr>
                  <w:rFonts w:eastAsia="Malgun Gothic"/>
                  <w:lang w:eastAsia="ko-KR"/>
                </w:rPr>
                <w:t>8A_n7</w:t>
              </w:r>
            </w:ins>
            <w:ins w:id="55" w:author="Huawei" w:date="2025-04-22T16:34:00Z">
              <w:r w:rsidR="00E824B0">
                <w:rPr>
                  <w:rFonts w:eastAsia="Malgun Gothic"/>
                  <w:lang w:eastAsia="ko-KR"/>
                </w:rPr>
                <w:t>1</w:t>
              </w:r>
            </w:ins>
            <w:ins w:id="56" w:author="Huawei" w:date="2025-01-26T16:04:00Z">
              <w:r w:rsidRPr="004174A3">
                <w:rPr>
                  <w:rFonts w:eastAsia="Malgun Gothic"/>
                  <w:lang w:eastAsia="ko-KR"/>
                </w:rPr>
                <w:t>A</w:t>
              </w:r>
            </w:ins>
            <w:ins w:id="57" w:author="Huawei_rev" w:date="2025-05-20T15:32:00Z">
              <w:r w:rsidR="0053561A" w:rsidRPr="0053561A">
                <w:rPr>
                  <w:rFonts w:eastAsia="Malgun Gothic"/>
                  <w:vertAlign w:val="superscript"/>
                  <w:lang w:eastAsia="ko-KR"/>
                </w:rPr>
                <w:t>1</w:t>
              </w:r>
            </w:ins>
          </w:p>
        </w:tc>
      </w:tr>
      <w:tr w:rsidR="004C738D" w14:paraId="21A32608" w14:textId="77777777" w:rsidTr="00514FB0">
        <w:trPr>
          <w:trHeight w:val="187"/>
          <w:jc w:val="center"/>
          <w:ins w:id="58" w:author="Huawei" w:date="2025-04-22T17:52:00Z"/>
        </w:trPr>
        <w:tc>
          <w:tcPr>
            <w:tcW w:w="7225" w:type="dxa"/>
            <w:gridSpan w:val="2"/>
            <w:tcBorders>
              <w:top w:val="single" w:sz="4" w:space="0" w:color="auto"/>
              <w:left w:val="single" w:sz="4" w:space="0" w:color="auto"/>
              <w:bottom w:val="single" w:sz="4" w:space="0" w:color="auto"/>
              <w:right w:val="single" w:sz="4" w:space="0" w:color="auto"/>
            </w:tcBorders>
            <w:noWrap/>
          </w:tcPr>
          <w:p w14:paraId="3C1C3828" w14:textId="1F11F0AA" w:rsidR="004C738D" w:rsidRPr="00A61716" w:rsidRDefault="004C738D" w:rsidP="004C738D">
            <w:pPr>
              <w:pStyle w:val="TAC"/>
              <w:keepNext w:val="0"/>
              <w:keepLines w:val="0"/>
              <w:widowControl w:val="0"/>
              <w:jc w:val="left"/>
              <w:rPr>
                <w:ins w:id="59" w:author="Huawei" w:date="2025-04-22T17:52:00Z"/>
                <w:rFonts w:eastAsiaTheme="minorEastAsia"/>
                <w:lang w:eastAsia="zh-CN"/>
              </w:rPr>
            </w:pPr>
            <w:ins w:id="60" w:author="Huawei" w:date="2025-04-22T17:52:00Z">
              <w:r>
                <w:rPr>
                  <w:rFonts w:eastAsiaTheme="minorEastAsia" w:hint="eastAsia"/>
                  <w:lang w:eastAsia="zh-CN"/>
                </w:rPr>
                <w:t>N</w:t>
              </w:r>
              <w:r>
                <w:rPr>
                  <w:rFonts w:eastAsiaTheme="minorEastAsia"/>
                  <w:lang w:eastAsia="zh-CN"/>
                </w:rPr>
                <w:t>ote</w:t>
              </w:r>
            </w:ins>
            <w:ins w:id="61" w:author="Huawei_rev" w:date="2025-05-20T15:32:00Z">
              <w:r w:rsidR="0053561A">
                <w:rPr>
                  <w:rFonts w:eastAsiaTheme="minorEastAsia"/>
                  <w:lang w:eastAsia="zh-CN"/>
                </w:rPr>
                <w:t xml:space="preserve"> 1</w:t>
              </w:r>
            </w:ins>
            <w:ins w:id="62" w:author="Huawei" w:date="2025-04-22T17:52:00Z">
              <w:r>
                <w:rPr>
                  <w:rFonts w:eastAsiaTheme="minorEastAsia"/>
                  <w:lang w:eastAsia="zh-CN"/>
                </w:rPr>
                <w:t xml:space="preserve">: </w:t>
              </w:r>
            </w:ins>
            <w:ins w:id="63" w:author="Huawei" w:date="2025-04-22T17:53:00Z">
              <w:r w:rsidR="00A61716" w:rsidRPr="007B6BD5">
                <w:rPr>
                  <w:lang w:eastAsia="zh-TW"/>
                </w:rPr>
                <w:t>Only</w:t>
              </w:r>
              <w:r w:rsidR="00A61716">
                <w:rPr>
                  <w:lang w:eastAsia="zh-TW"/>
                </w:rPr>
                <w:t xml:space="preserve"> </w:t>
              </w:r>
              <w:r w:rsidR="00A61716" w:rsidRPr="007B6BD5">
                <w:rPr>
                  <w:lang w:eastAsia="zh-TW"/>
                </w:rPr>
                <w:t>single</w:t>
              </w:r>
              <w:r w:rsidR="00A61716">
                <w:rPr>
                  <w:lang w:eastAsia="zh-TW"/>
                </w:rPr>
                <w:t xml:space="preserve"> </w:t>
              </w:r>
              <w:r w:rsidR="00A61716" w:rsidRPr="007B6BD5">
                <w:rPr>
                  <w:lang w:eastAsia="zh-TW"/>
                </w:rPr>
                <w:t>switched</w:t>
              </w:r>
              <w:r w:rsidR="00A61716">
                <w:rPr>
                  <w:lang w:eastAsia="zh-TW"/>
                </w:rPr>
                <w:t xml:space="preserve"> </w:t>
              </w:r>
              <w:r w:rsidR="00A61716" w:rsidRPr="007B6BD5">
                <w:rPr>
                  <w:lang w:eastAsia="zh-TW"/>
                </w:rPr>
                <w:t>UL</w:t>
              </w:r>
              <w:r w:rsidR="00A61716">
                <w:rPr>
                  <w:lang w:eastAsia="zh-TW"/>
                </w:rPr>
                <w:t xml:space="preserve"> </w:t>
              </w:r>
              <w:r w:rsidR="00A61716" w:rsidRPr="007B6BD5">
                <w:rPr>
                  <w:lang w:eastAsia="zh-TW"/>
                </w:rPr>
                <w:t>is</w:t>
              </w:r>
              <w:r w:rsidR="00A61716">
                <w:rPr>
                  <w:lang w:eastAsia="zh-TW"/>
                </w:rPr>
                <w:t xml:space="preserve"> </w:t>
              </w:r>
              <w:r w:rsidR="00A61716" w:rsidRPr="007B6BD5">
                <w:rPr>
                  <w:lang w:eastAsia="zh-TW"/>
                </w:rPr>
                <w:t>supported.</w:t>
              </w:r>
            </w:ins>
          </w:p>
        </w:tc>
      </w:tr>
    </w:tbl>
    <w:p w14:paraId="312698EB" w14:textId="1B9D2F6D" w:rsidR="00ED7F14" w:rsidRDefault="004174A3" w:rsidP="00ED7F14">
      <w:pPr>
        <w:pStyle w:val="3"/>
        <w:rPr>
          <w:ins w:id="64" w:author="Huawei" w:date="2024-09-14T16:28:00Z"/>
        </w:rPr>
      </w:pPr>
      <w:bookmarkStart w:id="65" w:name="_Toc512349567"/>
      <w:bookmarkStart w:id="66" w:name="_Toc507677789"/>
      <w:bookmarkStart w:id="67" w:name="_Toc500344916"/>
      <w:bookmarkStart w:id="68" w:name="_Toc495923663"/>
      <w:bookmarkStart w:id="69" w:name="_Toc494295563"/>
      <w:bookmarkStart w:id="70" w:name="_Toc175662970"/>
      <w:ins w:id="71" w:author="Huawei" w:date="2025-01-26T16:02:00Z">
        <w:r>
          <w:lastRenderedPageBreak/>
          <w:t>7</w:t>
        </w:r>
      </w:ins>
      <w:ins w:id="72" w:author="Huawei" w:date="2024-09-14T16:28:00Z">
        <w:r w:rsidR="00ED7F14">
          <w:t>.X.2</w:t>
        </w:r>
        <w:r w:rsidR="00ED7F14">
          <w:tab/>
        </w:r>
        <w:bookmarkEnd w:id="65"/>
        <w:bookmarkEnd w:id="66"/>
        <w:bookmarkEnd w:id="67"/>
        <w:bookmarkEnd w:id="68"/>
        <w:bookmarkEnd w:id="69"/>
        <w:r w:rsidR="00ED7F14">
          <w:t>Co-existence analysis for DC</w:t>
        </w:r>
        <w:bookmarkEnd w:id="70"/>
      </w:ins>
    </w:p>
    <w:p w14:paraId="42F6ED2A" w14:textId="74035804" w:rsidR="00826DD5" w:rsidRDefault="00826DD5" w:rsidP="00826DD5">
      <w:pPr>
        <w:pStyle w:val="TH"/>
        <w:rPr>
          <w:ins w:id="73" w:author="Huawei" w:date="2024-12-30T17:13:00Z"/>
          <w:lang w:val="en-US"/>
        </w:rPr>
      </w:pPr>
      <w:ins w:id="74" w:author="Huawei" w:date="2024-12-30T17:13:00Z">
        <w:r>
          <w:rPr>
            <w:lang w:val="en-US"/>
          </w:rPr>
          <w:t xml:space="preserve">Table </w:t>
        </w:r>
      </w:ins>
      <w:ins w:id="75" w:author="Huawei" w:date="2025-01-26T16:02:00Z">
        <w:r w:rsidR="004174A3">
          <w:rPr>
            <w:kern w:val="2"/>
            <w:lang w:val="en-US" w:eastAsia="zh-CN"/>
          </w:rPr>
          <w:t>7</w:t>
        </w:r>
      </w:ins>
      <w:ins w:id="76" w:author="Huawei" w:date="2024-12-30T17:13:00Z">
        <w:r>
          <w:rPr>
            <w:kern w:val="2"/>
            <w:lang w:val="en-US" w:eastAsia="zh-CN"/>
          </w:rPr>
          <w:t>.X.2-</w:t>
        </w:r>
      </w:ins>
      <w:ins w:id="77" w:author="Huawei" w:date="2025-04-22T17:55:00Z">
        <w:r w:rsidR="00272285">
          <w:rPr>
            <w:kern w:val="2"/>
            <w:lang w:val="en-US" w:eastAsia="zh-TW"/>
          </w:rPr>
          <w:t>1</w:t>
        </w:r>
      </w:ins>
      <w:ins w:id="78" w:author="Huawei" w:date="2024-12-30T17:13:00Z">
        <w:r>
          <w:rPr>
            <w:lang w:val="en-US"/>
          </w:rPr>
          <w:t xml:space="preserve">: Band </w:t>
        </w:r>
      </w:ins>
      <w:ins w:id="79" w:author="Huawei" w:date="2025-04-22T17:55:00Z">
        <w:r w:rsidR="00272285">
          <w:rPr>
            <w:lang w:val="en-US"/>
          </w:rPr>
          <w:t>2</w:t>
        </w:r>
      </w:ins>
      <w:ins w:id="80" w:author="Huawei" w:date="2024-12-30T17:13:00Z">
        <w:r>
          <w:rPr>
            <w:lang w:val="en-US"/>
          </w:rPr>
          <w:t xml:space="preserve">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5758C" w:rsidRPr="007C02E6" w14:paraId="442BA6DC" w14:textId="77777777" w:rsidTr="000B4B97">
        <w:trPr>
          <w:trHeight w:val="266"/>
          <w:ins w:id="81"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1914C5" w14:textId="77777777" w:rsidR="0085758C" w:rsidRPr="005B618E" w:rsidRDefault="0085758C" w:rsidP="000B4B97">
            <w:pPr>
              <w:pStyle w:val="TAH"/>
              <w:rPr>
                <w:ins w:id="82" w:author="Huawei" w:date="2025-04-22T17:57:00Z"/>
              </w:rPr>
            </w:pPr>
            <w:ins w:id="83" w:author="Huawei" w:date="2025-04-22T17:57: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3E9F95" w14:textId="77777777" w:rsidR="0085758C" w:rsidRPr="005B618E" w:rsidRDefault="0085758C" w:rsidP="000B4B97">
            <w:pPr>
              <w:pStyle w:val="TAH"/>
              <w:rPr>
                <w:ins w:id="84" w:author="Huawei" w:date="2025-04-22T17:57:00Z"/>
              </w:rPr>
            </w:pPr>
            <w:proofErr w:type="spellStart"/>
            <w:ins w:id="85" w:author="Huawei" w:date="2025-04-22T17:57: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37D050C" w14:textId="77777777" w:rsidR="0085758C" w:rsidRPr="005B618E" w:rsidRDefault="0085758C" w:rsidP="000B4B97">
            <w:pPr>
              <w:pStyle w:val="TAH"/>
              <w:rPr>
                <w:ins w:id="86" w:author="Huawei" w:date="2025-04-22T17:57:00Z"/>
              </w:rPr>
            </w:pPr>
            <w:proofErr w:type="spellStart"/>
            <w:ins w:id="87" w:author="Huawei" w:date="2025-04-22T17:57: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37891A" w14:textId="77777777" w:rsidR="0085758C" w:rsidRPr="005B618E" w:rsidRDefault="0085758C" w:rsidP="000B4B97">
            <w:pPr>
              <w:pStyle w:val="TAH"/>
              <w:rPr>
                <w:ins w:id="88" w:author="Huawei" w:date="2025-04-22T17:57:00Z"/>
              </w:rPr>
            </w:pPr>
            <w:proofErr w:type="spellStart"/>
            <w:ins w:id="89" w:author="Huawei" w:date="2025-04-22T17:57: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93B24B" w14:textId="77777777" w:rsidR="0085758C" w:rsidRPr="005B618E" w:rsidRDefault="0085758C" w:rsidP="000B4B97">
            <w:pPr>
              <w:pStyle w:val="TAH"/>
              <w:rPr>
                <w:ins w:id="90" w:author="Huawei" w:date="2025-04-22T17:57:00Z"/>
              </w:rPr>
            </w:pPr>
            <w:proofErr w:type="spellStart"/>
            <w:ins w:id="91" w:author="Huawei" w:date="2025-04-22T17:57:00Z">
              <w:r w:rsidRPr="005B618E">
                <w:t>fy_high</w:t>
              </w:r>
              <w:proofErr w:type="spellEnd"/>
            </w:ins>
          </w:p>
        </w:tc>
      </w:tr>
      <w:tr w:rsidR="0085758C" w:rsidRPr="007C02E6" w14:paraId="730A0D55" w14:textId="77777777" w:rsidTr="000B4B97">
        <w:trPr>
          <w:trHeight w:val="266"/>
          <w:ins w:id="92"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D27ED" w14:textId="77777777" w:rsidR="0085758C" w:rsidRPr="007C02E6" w:rsidRDefault="0085758C" w:rsidP="000B4B97">
            <w:pPr>
              <w:pStyle w:val="TAC"/>
              <w:rPr>
                <w:ins w:id="93" w:author="Huawei" w:date="2025-04-22T17:57:00Z"/>
                <w:rFonts w:eastAsia="PMingLiU" w:cs="Arial"/>
                <w:b/>
                <w:lang w:eastAsia="en-GB"/>
              </w:rPr>
            </w:pPr>
            <w:ins w:id="94" w:author="Huawei" w:date="2025-04-22T17:57: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2E19F6A" w14:textId="77777777" w:rsidR="0085758C" w:rsidRPr="007C02E6" w:rsidRDefault="0085758C" w:rsidP="000B4B97">
            <w:pPr>
              <w:pStyle w:val="TAC"/>
              <w:rPr>
                <w:ins w:id="95" w:author="Huawei" w:date="2025-04-22T17:57:00Z"/>
                <w:rFonts w:eastAsia="PMingLiU" w:cs="Arial"/>
                <w:b/>
                <w:lang w:eastAsia="en-GB"/>
              </w:rPr>
            </w:pPr>
            <w:ins w:id="96" w:author="Huawei" w:date="2025-04-22T17:57: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AD8A11" w14:textId="77777777" w:rsidR="0085758C" w:rsidRPr="00DF6F79" w:rsidRDefault="0085758C" w:rsidP="000B4B97">
            <w:pPr>
              <w:pStyle w:val="TAC"/>
              <w:rPr>
                <w:ins w:id="97" w:author="Huawei" w:date="2025-04-22T17:57:00Z"/>
                <w:rFonts w:eastAsiaTheme="minorEastAsia" w:cs="Arial"/>
                <w:b/>
                <w:lang w:eastAsia="zh-CN"/>
              </w:rPr>
            </w:pPr>
            <w:ins w:id="98" w:author="Huawei" w:date="2025-04-22T17:57: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965883" w14:textId="77777777" w:rsidR="0085758C" w:rsidRPr="007C02E6" w:rsidRDefault="0085758C" w:rsidP="000B4B97">
            <w:pPr>
              <w:pStyle w:val="TAC"/>
              <w:rPr>
                <w:ins w:id="99" w:author="Huawei" w:date="2025-04-22T17:57:00Z"/>
                <w:rFonts w:eastAsia="PMingLiU" w:cs="Arial"/>
                <w:b/>
                <w:lang w:eastAsia="en-GB"/>
              </w:rPr>
            </w:pPr>
            <w:ins w:id="100" w:author="Huawei" w:date="2025-04-22T17:57: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2CE651D" w14:textId="77777777" w:rsidR="0085758C" w:rsidRPr="007C02E6" w:rsidRDefault="0085758C" w:rsidP="000B4B97">
            <w:pPr>
              <w:pStyle w:val="TAC"/>
              <w:rPr>
                <w:ins w:id="101" w:author="Huawei" w:date="2025-04-22T17:57:00Z"/>
                <w:rFonts w:eastAsia="PMingLiU" w:cs="Arial"/>
                <w:b/>
                <w:lang w:eastAsia="en-GB"/>
              </w:rPr>
            </w:pPr>
            <w:ins w:id="102" w:author="Huawei" w:date="2025-04-22T17:57:00Z">
              <w:r>
                <w:rPr>
                  <w:rFonts w:cs="Arial"/>
                  <w:color w:val="000000"/>
                  <w:szCs w:val="18"/>
                </w:rPr>
                <w:t>2400</w:t>
              </w:r>
            </w:ins>
          </w:p>
        </w:tc>
      </w:tr>
      <w:tr w:rsidR="0085758C" w:rsidRPr="007C02E6" w14:paraId="1DD3AD65" w14:textId="77777777" w:rsidTr="000B4B97">
        <w:trPr>
          <w:trHeight w:val="187"/>
          <w:ins w:id="103"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E6333" w14:textId="77777777" w:rsidR="0085758C" w:rsidRPr="007C02E6" w:rsidRDefault="0085758C" w:rsidP="000B4B97">
            <w:pPr>
              <w:pStyle w:val="TAC"/>
              <w:rPr>
                <w:ins w:id="104" w:author="Huawei" w:date="2025-04-22T17:57:00Z"/>
                <w:rFonts w:eastAsia="PMingLiU" w:cs="Arial"/>
                <w:lang w:eastAsia="en-GB"/>
              </w:rPr>
            </w:pPr>
            <w:ins w:id="105" w:author="Huawei" w:date="2025-04-22T17:57: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2075F8" w14:textId="77777777" w:rsidR="0085758C" w:rsidRPr="007C02E6" w:rsidRDefault="0085758C" w:rsidP="000B4B97">
            <w:pPr>
              <w:pStyle w:val="TAC"/>
              <w:rPr>
                <w:ins w:id="106" w:author="Huawei" w:date="2025-04-22T17:57:00Z"/>
                <w:rFonts w:eastAsia="PMingLiU" w:cs="Arial"/>
                <w:lang w:val="en-US"/>
              </w:rPr>
            </w:pPr>
            <w:ins w:id="107" w:author="Huawei" w:date="2025-04-22T17:57: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A67C9" w14:textId="77777777" w:rsidR="0085758C" w:rsidRPr="007C02E6" w:rsidRDefault="0085758C" w:rsidP="000B4B97">
            <w:pPr>
              <w:pStyle w:val="TAC"/>
              <w:rPr>
                <w:ins w:id="108" w:author="Huawei" w:date="2025-04-22T17:57:00Z"/>
                <w:rFonts w:eastAsia="PMingLiU" w:cs="Arial"/>
                <w:lang w:val="en-US"/>
              </w:rPr>
            </w:pPr>
            <w:ins w:id="109"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C68CF" w14:textId="77777777" w:rsidR="0085758C" w:rsidRPr="007C02E6" w:rsidRDefault="0085758C" w:rsidP="000B4B97">
            <w:pPr>
              <w:pStyle w:val="TAC"/>
              <w:rPr>
                <w:ins w:id="110" w:author="Huawei" w:date="2025-04-22T17:57:00Z"/>
                <w:rFonts w:eastAsia="PMingLiU" w:cs="Arial"/>
                <w:lang w:val="en-US"/>
              </w:rPr>
            </w:pPr>
            <w:ins w:id="111"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D780E" w14:textId="77777777" w:rsidR="0085758C" w:rsidRPr="007C02E6" w:rsidRDefault="0085758C" w:rsidP="000B4B97">
            <w:pPr>
              <w:pStyle w:val="TAC"/>
              <w:rPr>
                <w:ins w:id="112" w:author="Huawei" w:date="2025-04-22T17:57:00Z"/>
                <w:rFonts w:eastAsia="PMingLiU" w:cs="Arial"/>
                <w:lang w:val="en-US"/>
              </w:rPr>
            </w:pPr>
            <w:ins w:id="113"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0F5D6321" w14:textId="77777777" w:rsidTr="000B4B97">
        <w:trPr>
          <w:trHeight w:val="187"/>
          <w:ins w:id="114"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AFBC5A" w14:textId="77777777" w:rsidR="0085758C" w:rsidRPr="007C02E6" w:rsidRDefault="0085758C" w:rsidP="000B4B97">
            <w:pPr>
              <w:pStyle w:val="TAC"/>
              <w:rPr>
                <w:ins w:id="115" w:author="Huawei" w:date="2025-04-22T17:57:00Z"/>
                <w:rFonts w:eastAsia="PMingLiU" w:cs="Arial"/>
                <w:lang w:val="en-US"/>
              </w:rPr>
            </w:pPr>
            <w:ins w:id="116"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9BF88" w14:textId="77777777" w:rsidR="0085758C" w:rsidRPr="007C02E6" w:rsidRDefault="0085758C" w:rsidP="000B4B97">
            <w:pPr>
              <w:pStyle w:val="TAC"/>
              <w:rPr>
                <w:ins w:id="117" w:author="Huawei" w:date="2025-04-22T17:57:00Z"/>
                <w:rFonts w:eastAsia="PMingLiU" w:cs="Arial"/>
                <w:lang w:val="en-US"/>
              </w:rPr>
            </w:pPr>
            <w:ins w:id="118" w:author="Huawei" w:date="2025-04-22T17:57:00Z">
              <w:r>
                <w:rPr>
                  <w:rFonts w:eastAsia="PMingLiU" w:cs="Arial"/>
                  <w:lang w:val="en-US"/>
                </w:rPr>
                <w:t xml:space="preserve">1552 </w:t>
              </w:r>
              <w:r w:rsidRPr="007C02E6">
                <w:rPr>
                  <w:rFonts w:eastAsia="PMingLiU" w:cs="Arial"/>
                  <w:lang w:val="en-US"/>
                </w:rPr>
                <w:t>–</w:t>
              </w:r>
              <w:r>
                <w:rPr>
                  <w:rFonts w:eastAsia="PMingLiU" w:cs="Arial"/>
                  <w:lang w:val="en-US"/>
                </w:rPr>
                <w:t xml:space="preserve"> 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5A165" w14:textId="77777777" w:rsidR="0085758C" w:rsidRPr="007C02E6" w:rsidRDefault="0085758C" w:rsidP="000B4B97">
            <w:pPr>
              <w:pStyle w:val="TAC"/>
              <w:rPr>
                <w:ins w:id="119" w:author="Huawei" w:date="2025-04-22T17:57:00Z"/>
                <w:rFonts w:eastAsia="PMingLiU" w:cs="Arial"/>
                <w:lang w:val="en-US"/>
              </w:rPr>
            </w:pPr>
            <w:ins w:id="120" w:author="Huawei" w:date="2025-04-22T17:57:00Z">
              <w:r>
                <w:rPr>
                  <w:rFonts w:eastAsia="PMingLiU" w:cs="Arial"/>
                  <w:lang w:val="en-US"/>
                </w:rPr>
                <w:t xml:space="preserve">3003 </w:t>
              </w:r>
              <w:r w:rsidRPr="007C02E6">
                <w:rPr>
                  <w:rFonts w:eastAsia="PMingLiU" w:cs="Arial"/>
                  <w:lang w:val="en-US"/>
                </w:rPr>
                <w:t>–</w:t>
              </w:r>
              <w:r>
                <w:rPr>
                  <w:rFonts w:eastAsia="PMingLiU" w:cs="Arial"/>
                  <w:lang w:val="en-US"/>
                </w:rPr>
                <w:t xml:space="preserve"> 3148</w:t>
              </w:r>
            </w:ins>
          </w:p>
        </w:tc>
      </w:tr>
      <w:tr w:rsidR="0085758C" w:rsidRPr="007C02E6" w14:paraId="4F64623C" w14:textId="77777777" w:rsidTr="000B4B97">
        <w:trPr>
          <w:trHeight w:val="187"/>
          <w:ins w:id="121"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0AEC0" w14:textId="77777777" w:rsidR="0085758C" w:rsidRPr="007C02E6" w:rsidRDefault="0085758C" w:rsidP="000B4B97">
            <w:pPr>
              <w:pStyle w:val="TAC"/>
              <w:rPr>
                <w:ins w:id="122" w:author="Huawei" w:date="2025-04-22T17:57:00Z"/>
                <w:rFonts w:eastAsia="PMingLiU" w:cs="Arial"/>
                <w:lang w:val="en-US"/>
              </w:rPr>
            </w:pPr>
            <w:ins w:id="123" w:author="Huawei" w:date="2025-04-22T17:5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2CB358" w14:textId="77777777" w:rsidR="0085758C" w:rsidRPr="007C02E6" w:rsidRDefault="0085758C" w:rsidP="000B4B97">
            <w:pPr>
              <w:pStyle w:val="TAC"/>
              <w:rPr>
                <w:ins w:id="124" w:author="Huawei" w:date="2025-04-22T17:57:00Z"/>
                <w:rFonts w:eastAsia="PMingLiU" w:cs="Arial"/>
                <w:lang w:val="en-US"/>
              </w:rPr>
            </w:pPr>
            <w:ins w:id="125"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E92EA1" w14:textId="77777777" w:rsidR="0085758C" w:rsidRPr="007C02E6" w:rsidRDefault="0085758C" w:rsidP="000B4B97">
            <w:pPr>
              <w:pStyle w:val="TAC"/>
              <w:rPr>
                <w:ins w:id="126" w:author="Huawei" w:date="2025-04-22T17:57:00Z"/>
                <w:rFonts w:eastAsia="PMingLiU" w:cs="Arial"/>
                <w:lang w:val="en-US"/>
              </w:rPr>
            </w:pPr>
            <w:ins w:id="127"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EB37A" w14:textId="77777777" w:rsidR="0085758C" w:rsidRPr="007C02E6" w:rsidRDefault="0085758C" w:rsidP="000B4B97">
            <w:pPr>
              <w:pStyle w:val="TAC"/>
              <w:rPr>
                <w:ins w:id="128" w:author="Huawei" w:date="2025-04-22T17:57:00Z"/>
                <w:rFonts w:eastAsia="PMingLiU" w:cs="Arial"/>
                <w:lang w:val="en-US"/>
              </w:rPr>
            </w:pPr>
            <w:ins w:id="129"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F2812C1" w14:textId="77777777" w:rsidR="0085758C" w:rsidRPr="007C02E6" w:rsidRDefault="0085758C" w:rsidP="000B4B97">
            <w:pPr>
              <w:pStyle w:val="TAC"/>
              <w:rPr>
                <w:ins w:id="130" w:author="Huawei" w:date="2025-04-22T17:57:00Z"/>
                <w:rFonts w:eastAsia="PMingLiU" w:cs="Arial"/>
                <w:lang w:val="en-US"/>
              </w:rPr>
            </w:pPr>
            <w:ins w:id="131"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773206EF" w14:textId="77777777" w:rsidTr="000B4B97">
        <w:trPr>
          <w:trHeight w:val="187"/>
          <w:ins w:id="132"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75C1" w14:textId="77777777" w:rsidR="0085758C" w:rsidRPr="007C02E6" w:rsidRDefault="0085758C" w:rsidP="000B4B97">
            <w:pPr>
              <w:pStyle w:val="TAC"/>
              <w:rPr>
                <w:ins w:id="133" w:author="Huawei" w:date="2025-04-22T17:57:00Z"/>
                <w:rFonts w:eastAsia="PMingLiU" w:cs="Arial"/>
                <w:lang w:val="en-US"/>
              </w:rPr>
            </w:pPr>
            <w:ins w:id="134"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C764C6" w14:textId="77777777" w:rsidR="0085758C" w:rsidRPr="007C02E6" w:rsidRDefault="0085758C" w:rsidP="000B4B97">
            <w:pPr>
              <w:pStyle w:val="TAC"/>
              <w:rPr>
                <w:ins w:id="135" w:author="Huawei" w:date="2025-04-22T17:57:00Z"/>
                <w:rFonts w:eastAsia="PMingLiU" w:cs="Arial"/>
                <w:lang w:eastAsia="ja-JP"/>
              </w:rPr>
            </w:pPr>
            <w:ins w:id="136" w:author="Huawei" w:date="2025-04-22T17:57:00Z">
              <w:r>
                <w:rPr>
                  <w:rFonts w:eastAsia="PMingLiU" w:cs="Arial"/>
                  <w:lang w:val="en-US"/>
                </w:rPr>
                <w:t xml:space="preserve">804 </w:t>
              </w:r>
              <w:r w:rsidRPr="007C02E6">
                <w:rPr>
                  <w:rFonts w:eastAsia="PMingLiU" w:cs="Arial"/>
                  <w:lang w:val="en-US"/>
                </w:rPr>
                <w:t>–</w:t>
              </w:r>
              <w:r>
                <w:rPr>
                  <w:rFonts w:eastAsia="PMingLiU" w:cs="Arial"/>
                  <w:lang w:val="en-US"/>
                </w:rPr>
                <w:t xml:space="preserve"> 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1DCD7" w14:textId="77777777" w:rsidR="0085758C" w:rsidRPr="007C02E6" w:rsidRDefault="0085758C" w:rsidP="000B4B97">
            <w:pPr>
              <w:pStyle w:val="TAC"/>
              <w:rPr>
                <w:ins w:id="137" w:author="Huawei" w:date="2025-04-22T17:57:00Z"/>
                <w:rFonts w:eastAsia="PMingLiU" w:cs="Arial"/>
                <w:lang w:eastAsia="ja-JP"/>
              </w:rPr>
            </w:pPr>
            <w:ins w:id="138" w:author="Huawei" w:date="2025-04-22T17:57:00Z">
              <w:r>
                <w:rPr>
                  <w:rFonts w:eastAsia="PMingLiU" w:cs="Arial"/>
                  <w:lang w:val="en-US"/>
                </w:rPr>
                <w:t xml:space="preserve">3852 </w:t>
              </w:r>
              <w:r w:rsidRPr="007C02E6">
                <w:rPr>
                  <w:rFonts w:eastAsia="PMingLiU" w:cs="Arial"/>
                  <w:lang w:val="en-US"/>
                </w:rPr>
                <w:t>–</w:t>
              </w:r>
              <w:r>
                <w:rPr>
                  <w:rFonts w:eastAsia="PMingLiU" w:cs="Arial"/>
                  <w:lang w:val="en-US"/>
                </w:rPr>
                <w:t xml:space="preserve"> 4097</w:t>
              </w:r>
            </w:ins>
          </w:p>
        </w:tc>
      </w:tr>
      <w:tr w:rsidR="0085758C" w:rsidRPr="007C02E6" w14:paraId="73C21618" w14:textId="77777777" w:rsidTr="000B4B97">
        <w:trPr>
          <w:trHeight w:val="187"/>
          <w:ins w:id="139"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0EF11" w14:textId="77777777" w:rsidR="0085758C" w:rsidRPr="007C02E6" w:rsidRDefault="0085758C" w:rsidP="000B4B97">
            <w:pPr>
              <w:pStyle w:val="TAC"/>
              <w:rPr>
                <w:ins w:id="140" w:author="Huawei" w:date="2025-04-22T17:57:00Z"/>
                <w:rFonts w:eastAsia="PMingLiU" w:cs="Arial"/>
                <w:lang w:val="en-US"/>
              </w:rPr>
            </w:pPr>
            <w:ins w:id="141" w:author="Huawei" w:date="2025-04-22T17:57: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203CE9" w14:textId="77777777" w:rsidR="0085758C" w:rsidRPr="007C02E6" w:rsidRDefault="0085758C" w:rsidP="000B4B97">
            <w:pPr>
              <w:pStyle w:val="TAC"/>
              <w:rPr>
                <w:ins w:id="142" w:author="Huawei" w:date="2025-04-22T17:57:00Z"/>
                <w:rFonts w:eastAsia="PMingLiU" w:cs="Arial"/>
                <w:lang w:val="en-US"/>
              </w:rPr>
            </w:pPr>
            <w:ins w:id="143"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CD9966" w14:textId="77777777" w:rsidR="0085758C" w:rsidRPr="007C02E6" w:rsidRDefault="0085758C" w:rsidP="000B4B97">
            <w:pPr>
              <w:pStyle w:val="TAC"/>
              <w:rPr>
                <w:ins w:id="144" w:author="Huawei" w:date="2025-04-22T17:57:00Z"/>
                <w:rFonts w:eastAsia="PMingLiU" w:cs="Arial"/>
                <w:lang w:val="en-US"/>
              </w:rPr>
            </w:pPr>
            <w:ins w:id="145"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82C754" w14:textId="77777777" w:rsidR="0085758C" w:rsidRPr="007C02E6" w:rsidRDefault="0085758C" w:rsidP="000B4B97">
            <w:pPr>
              <w:pStyle w:val="TAC"/>
              <w:rPr>
                <w:ins w:id="146" w:author="Huawei" w:date="2025-04-22T17:57:00Z"/>
                <w:rFonts w:eastAsia="PMingLiU" w:cs="Arial"/>
                <w:lang w:val="en-US"/>
              </w:rPr>
            </w:pPr>
            <w:ins w:id="147"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25C34B" w14:textId="77777777" w:rsidR="0085758C" w:rsidRPr="007C02E6" w:rsidRDefault="0085758C" w:rsidP="000B4B97">
            <w:pPr>
              <w:pStyle w:val="TAC"/>
              <w:rPr>
                <w:ins w:id="148" w:author="Huawei" w:date="2025-04-22T17:57:00Z"/>
                <w:rFonts w:eastAsia="PMingLiU" w:cs="Arial"/>
                <w:lang w:val="en-US"/>
              </w:rPr>
            </w:pPr>
            <w:ins w:id="149"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4B4961BE" w14:textId="77777777" w:rsidTr="000B4B97">
        <w:trPr>
          <w:trHeight w:val="187"/>
          <w:ins w:id="150"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68EAD" w14:textId="77777777" w:rsidR="0085758C" w:rsidRPr="007C02E6" w:rsidRDefault="0085758C" w:rsidP="000B4B97">
            <w:pPr>
              <w:pStyle w:val="TAC"/>
              <w:rPr>
                <w:ins w:id="151" w:author="Huawei" w:date="2025-04-22T17:57:00Z"/>
                <w:rFonts w:eastAsia="PMingLiU" w:cs="Arial"/>
                <w:lang w:val="en-US"/>
              </w:rPr>
            </w:pPr>
            <w:ins w:id="152"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2C7BB4" w14:textId="77777777" w:rsidR="0085758C" w:rsidRPr="007C02E6" w:rsidRDefault="0085758C" w:rsidP="000B4B97">
            <w:pPr>
              <w:pStyle w:val="TAC"/>
              <w:rPr>
                <w:ins w:id="153" w:author="Huawei" w:date="2025-04-22T17:57:00Z"/>
                <w:rFonts w:eastAsia="PMingLiU" w:cs="Arial"/>
                <w:lang w:val="en-US"/>
              </w:rPr>
            </w:pPr>
            <w:ins w:id="154" w:author="Huawei" w:date="2025-04-22T17:57:00Z">
              <w:r>
                <w:rPr>
                  <w:rFonts w:eastAsia="PMingLiU" w:cs="Arial"/>
                  <w:lang w:val="en-US"/>
                </w:rPr>
                <w:t xml:space="preserve">3706 </w:t>
              </w:r>
              <w:r w:rsidRPr="007C02E6">
                <w:rPr>
                  <w:rFonts w:eastAsia="PMingLiU" w:cs="Arial"/>
                  <w:lang w:val="en-US"/>
                </w:rPr>
                <w:t>–</w:t>
              </w:r>
              <w:r>
                <w:rPr>
                  <w:rFonts w:eastAsia="PMingLiU" w:cs="Arial"/>
                  <w:lang w:val="en-US"/>
                </w:rPr>
                <w:t xml:space="preserve"> 3896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92A825" w14:textId="77777777" w:rsidR="0085758C" w:rsidRPr="007C02E6" w:rsidRDefault="0085758C" w:rsidP="000B4B97">
            <w:pPr>
              <w:pStyle w:val="TAC"/>
              <w:rPr>
                <w:ins w:id="155" w:author="Huawei" w:date="2025-04-22T17:57:00Z"/>
                <w:rFonts w:eastAsia="PMingLiU" w:cs="Arial"/>
                <w:lang w:val="en-US"/>
              </w:rPr>
            </w:pPr>
            <w:ins w:id="156" w:author="Huawei" w:date="2025-04-22T17:57:00Z">
              <w:r>
                <w:rPr>
                  <w:rFonts w:eastAsia="PMingLiU" w:cs="Arial"/>
                  <w:lang w:val="en-US"/>
                </w:rPr>
                <w:t xml:space="preserve">5303 </w:t>
              </w:r>
              <w:r w:rsidRPr="007C02E6">
                <w:rPr>
                  <w:rFonts w:eastAsia="PMingLiU" w:cs="Arial"/>
                  <w:lang w:val="en-US"/>
                </w:rPr>
                <w:t>–</w:t>
              </w:r>
              <w:r>
                <w:rPr>
                  <w:rFonts w:eastAsia="PMingLiU" w:cs="Arial"/>
                  <w:lang w:val="en-US"/>
                </w:rPr>
                <w:t xml:space="preserve"> 5548</w:t>
              </w:r>
            </w:ins>
          </w:p>
        </w:tc>
      </w:tr>
      <w:tr w:rsidR="0085758C" w:rsidRPr="007C02E6" w14:paraId="4AB59C7D" w14:textId="77777777" w:rsidTr="000B4B97">
        <w:trPr>
          <w:trHeight w:val="187"/>
          <w:ins w:id="157"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788BE" w14:textId="77777777" w:rsidR="0085758C" w:rsidRPr="007C02E6" w:rsidRDefault="0085758C" w:rsidP="000B4B97">
            <w:pPr>
              <w:pStyle w:val="TAC"/>
              <w:rPr>
                <w:ins w:id="158" w:author="Huawei" w:date="2025-04-22T17:57:00Z"/>
                <w:rFonts w:eastAsia="PMingLiU" w:cs="Arial"/>
                <w:lang w:val="en-US"/>
              </w:rPr>
            </w:pPr>
            <w:ins w:id="159"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5CF3E" w14:textId="77777777" w:rsidR="0085758C" w:rsidRPr="007C02E6" w:rsidRDefault="0085758C" w:rsidP="000B4B97">
            <w:pPr>
              <w:pStyle w:val="TAC"/>
              <w:rPr>
                <w:ins w:id="160" w:author="Huawei" w:date="2025-04-22T17:57:00Z"/>
                <w:rFonts w:eastAsia="PMingLiU" w:cs="Arial"/>
                <w:lang w:val="en-US"/>
              </w:rPr>
            </w:pPr>
            <w:ins w:id="161"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26C5EC8" w14:textId="77777777" w:rsidR="0085758C" w:rsidRPr="007C02E6" w:rsidRDefault="0085758C" w:rsidP="000B4B97">
            <w:pPr>
              <w:pStyle w:val="TAC"/>
              <w:rPr>
                <w:ins w:id="162" w:author="Huawei" w:date="2025-04-22T17:57:00Z"/>
                <w:rFonts w:eastAsia="PMingLiU" w:cs="Arial"/>
                <w:lang w:val="en-US"/>
              </w:rPr>
            </w:pPr>
            <w:ins w:id="163"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CEFA8" w14:textId="77777777" w:rsidR="0085758C" w:rsidRPr="007C02E6" w:rsidRDefault="0085758C" w:rsidP="000B4B97">
            <w:pPr>
              <w:pStyle w:val="TAC"/>
              <w:rPr>
                <w:ins w:id="164" w:author="Huawei" w:date="2025-04-22T17:57:00Z"/>
                <w:rFonts w:eastAsia="PMingLiU" w:cs="Arial"/>
                <w:lang w:val="en-US"/>
              </w:rPr>
            </w:pPr>
            <w:ins w:id="165"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02C111" w14:textId="77777777" w:rsidR="0085758C" w:rsidRPr="007C02E6" w:rsidRDefault="0085758C" w:rsidP="000B4B97">
            <w:pPr>
              <w:pStyle w:val="TAC"/>
              <w:rPr>
                <w:ins w:id="166" w:author="Huawei" w:date="2025-04-22T17:57:00Z"/>
                <w:rFonts w:eastAsia="PMingLiU" w:cs="Arial"/>
                <w:lang w:val="en-US"/>
              </w:rPr>
            </w:pPr>
            <w:ins w:id="167"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39A53AA0" w14:textId="77777777" w:rsidTr="000B4B97">
        <w:trPr>
          <w:trHeight w:val="187"/>
          <w:ins w:id="168"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41563B" w14:textId="77777777" w:rsidR="0085758C" w:rsidRPr="007C02E6" w:rsidRDefault="0085758C" w:rsidP="000B4B97">
            <w:pPr>
              <w:pStyle w:val="TAC"/>
              <w:rPr>
                <w:ins w:id="169" w:author="Huawei" w:date="2025-04-22T17:57:00Z"/>
                <w:rFonts w:eastAsia="PMingLiU" w:cs="Arial"/>
                <w:lang w:val="en-US"/>
              </w:rPr>
            </w:pPr>
            <w:ins w:id="170" w:author="Huawei" w:date="2025-04-22T17:5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5E1B6" w14:textId="77777777" w:rsidR="0085758C" w:rsidRPr="007C02E6" w:rsidRDefault="0085758C" w:rsidP="000B4B97">
            <w:pPr>
              <w:pStyle w:val="TAC"/>
              <w:rPr>
                <w:ins w:id="171" w:author="Huawei" w:date="2025-04-22T17:57:00Z"/>
                <w:rFonts w:eastAsia="PMingLiU" w:cs="Arial"/>
                <w:lang w:eastAsia="ja-JP"/>
              </w:rPr>
            </w:pPr>
            <w:ins w:id="172" w:author="Huawei" w:date="2025-04-22T17:57:00Z">
              <w:r>
                <w:rPr>
                  <w:rFonts w:eastAsia="PMingLiU" w:cs="Arial"/>
                  <w:lang w:val="en-US"/>
                </w:rPr>
                <w:t xml:space="preserve">56 </w:t>
              </w:r>
              <w:r w:rsidRPr="007C02E6">
                <w:rPr>
                  <w:rFonts w:eastAsia="PMingLiU" w:cs="Arial"/>
                  <w:lang w:val="en-US"/>
                </w:rPr>
                <w:t>–</w:t>
              </w:r>
              <w:r>
                <w:rPr>
                  <w:rFonts w:eastAsia="PMingLiU" w:cs="Arial"/>
                  <w:lang w:val="en-US"/>
                </w:rPr>
                <w:t xml:space="preserve"> 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00D983" w14:textId="77777777" w:rsidR="0085758C" w:rsidRPr="007C02E6" w:rsidRDefault="0085758C" w:rsidP="000B4B97">
            <w:pPr>
              <w:pStyle w:val="TAC"/>
              <w:rPr>
                <w:ins w:id="173" w:author="Huawei" w:date="2025-04-22T17:57:00Z"/>
                <w:rFonts w:eastAsia="PMingLiU" w:cs="Arial"/>
                <w:lang w:eastAsia="ja-JP"/>
              </w:rPr>
            </w:pPr>
            <w:ins w:id="174" w:author="Huawei" w:date="2025-04-22T17:57:00Z">
              <w:r>
                <w:rPr>
                  <w:rFonts w:eastAsia="PMingLiU" w:cs="Arial"/>
                  <w:lang w:val="en-US"/>
                </w:rPr>
                <w:t xml:space="preserve">6152 </w:t>
              </w:r>
              <w:r w:rsidRPr="007C02E6">
                <w:rPr>
                  <w:rFonts w:eastAsia="PMingLiU" w:cs="Arial"/>
                  <w:lang w:val="en-US"/>
                </w:rPr>
                <w:t>–</w:t>
              </w:r>
              <w:r>
                <w:rPr>
                  <w:rFonts w:eastAsia="PMingLiU" w:cs="Arial"/>
                  <w:lang w:val="en-US"/>
                </w:rPr>
                <w:t xml:space="preserve"> 6497</w:t>
              </w:r>
            </w:ins>
          </w:p>
        </w:tc>
      </w:tr>
      <w:tr w:rsidR="0085758C" w:rsidRPr="007C02E6" w14:paraId="6F0104EF" w14:textId="77777777" w:rsidTr="000B4B97">
        <w:trPr>
          <w:trHeight w:val="187"/>
          <w:ins w:id="175"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6E345" w14:textId="77777777" w:rsidR="0085758C" w:rsidRPr="007C02E6" w:rsidRDefault="0085758C" w:rsidP="000B4B97">
            <w:pPr>
              <w:pStyle w:val="TAC"/>
              <w:rPr>
                <w:ins w:id="176" w:author="Huawei" w:date="2025-04-22T17:57:00Z"/>
                <w:rFonts w:eastAsia="PMingLiU" w:cs="Arial"/>
                <w:lang w:val="en-US"/>
              </w:rPr>
            </w:pPr>
            <w:ins w:id="177"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098B0E" w14:textId="77777777" w:rsidR="0085758C" w:rsidRPr="007C02E6" w:rsidRDefault="0085758C" w:rsidP="000B4B97">
            <w:pPr>
              <w:pStyle w:val="TAC"/>
              <w:rPr>
                <w:ins w:id="178" w:author="Huawei" w:date="2025-04-22T17:57:00Z"/>
                <w:rFonts w:eastAsia="PMingLiU" w:cs="Arial"/>
                <w:lang w:val="en-US"/>
              </w:rPr>
            </w:pPr>
            <w:ins w:id="179"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02892BE" w14:textId="77777777" w:rsidR="0085758C" w:rsidRPr="007C02E6" w:rsidRDefault="0085758C" w:rsidP="000B4B97">
            <w:pPr>
              <w:pStyle w:val="TAC"/>
              <w:rPr>
                <w:ins w:id="180" w:author="Huawei" w:date="2025-04-22T17:57:00Z"/>
                <w:rFonts w:eastAsia="PMingLiU" w:cs="Arial"/>
                <w:lang w:val="en-US"/>
              </w:rPr>
            </w:pPr>
            <w:ins w:id="181"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926A33" w14:textId="77777777" w:rsidR="0085758C" w:rsidRPr="007C02E6" w:rsidRDefault="0085758C" w:rsidP="000B4B97">
            <w:pPr>
              <w:pStyle w:val="TAC"/>
              <w:rPr>
                <w:ins w:id="182" w:author="Huawei" w:date="2025-04-22T17:57:00Z"/>
                <w:rFonts w:eastAsia="PMingLiU" w:cs="Arial"/>
                <w:lang w:val="en-US"/>
              </w:rPr>
            </w:pPr>
          </w:p>
        </w:tc>
      </w:tr>
      <w:tr w:rsidR="0085758C" w:rsidRPr="007C02E6" w14:paraId="34A528D7" w14:textId="77777777" w:rsidTr="000B4B97">
        <w:trPr>
          <w:trHeight w:val="187"/>
          <w:ins w:id="183"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273FEF" w14:textId="77777777" w:rsidR="0085758C" w:rsidRPr="007C02E6" w:rsidRDefault="0085758C" w:rsidP="000B4B97">
            <w:pPr>
              <w:pStyle w:val="TAC"/>
              <w:rPr>
                <w:ins w:id="184" w:author="Huawei" w:date="2025-04-22T17:57:00Z"/>
                <w:rFonts w:eastAsia="PMingLiU" w:cs="Arial"/>
                <w:lang w:val="en-US"/>
              </w:rPr>
            </w:pPr>
            <w:ins w:id="185"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DCC7816" w14:textId="77777777" w:rsidR="0085758C" w:rsidRPr="007C02E6" w:rsidRDefault="0085758C" w:rsidP="000B4B97">
            <w:pPr>
              <w:pStyle w:val="TAC"/>
              <w:rPr>
                <w:ins w:id="186" w:author="Huawei" w:date="2025-04-22T17:57:00Z"/>
                <w:rFonts w:eastAsia="PMingLiU" w:cs="Arial"/>
                <w:lang w:eastAsia="ja-JP"/>
              </w:rPr>
            </w:pPr>
            <w:ins w:id="187" w:author="Huawei" w:date="2025-04-22T17:57:00Z">
              <w:r>
                <w:rPr>
                  <w:rFonts w:eastAsia="PMingLiU" w:cs="Arial"/>
                  <w:lang w:val="en-US"/>
                </w:rPr>
                <w:t xml:space="preserve">3104 </w:t>
              </w:r>
              <w:r w:rsidRPr="007C02E6">
                <w:rPr>
                  <w:rFonts w:eastAsia="PMingLiU" w:cs="Arial"/>
                  <w:lang w:val="en-US"/>
                </w:rPr>
                <w:t>–</w:t>
              </w:r>
              <w:r>
                <w:rPr>
                  <w:rFonts w:eastAsia="PMingLiU" w:cs="Arial"/>
                  <w:lang w:val="en-US"/>
                </w:rPr>
                <w:t xml:space="preserve"> 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27A9AD" w14:textId="77777777" w:rsidR="0085758C" w:rsidRPr="007C02E6" w:rsidRDefault="0085758C" w:rsidP="000B4B97">
            <w:pPr>
              <w:pStyle w:val="TAC"/>
              <w:rPr>
                <w:ins w:id="188" w:author="Huawei" w:date="2025-04-22T17:57:00Z"/>
                <w:rFonts w:eastAsia="PMingLiU" w:cs="Arial"/>
                <w:lang w:eastAsia="ja-JP"/>
              </w:rPr>
            </w:pPr>
          </w:p>
        </w:tc>
      </w:tr>
      <w:tr w:rsidR="0085758C" w:rsidRPr="007C02E6" w14:paraId="30CEC691" w14:textId="77777777" w:rsidTr="000B4B97">
        <w:trPr>
          <w:trHeight w:val="187"/>
          <w:ins w:id="189"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1C9586" w14:textId="77777777" w:rsidR="0085758C" w:rsidRPr="007C02E6" w:rsidRDefault="0085758C" w:rsidP="000B4B97">
            <w:pPr>
              <w:pStyle w:val="TAC"/>
              <w:rPr>
                <w:ins w:id="190" w:author="Huawei" w:date="2025-04-22T17:57:00Z"/>
                <w:rFonts w:eastAsia="PMingLiU" w:cs="Arial"/>
                <w:lang w:val="en-US"/>
              </w:rPr>
            </w:pPr>
            <w:ins w:id="191"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A11237" w14:textId="77777777" w:rsidR="0085758C" w:rsidRPr="007C02E6" w:rsidRDefault="0085758C" w:rsidP="000B4B97">
            <w:pPr>
              <w:pStyle w:val="TAC"/>
              <w:rPr>
                <w:ins w:id="192" w:author="Huawei" w:date="2025-04-22T17:57:00Z"/>
                <w:rFonts w:eastAsia="PMingLiU" w:cs="Arial"/>
                <w:lang w:val="en-US"/>
              </w:rPr>
            </w:pPr>
            <w:ins w:id="193"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C44AE56" w14:textId="77777777" w:rsidR="0085758C" w:rsidRPr="007C02E6" w:rsidRDefault="0085758C" w:rsidP="000B4B97">
            <w:pPr>
              <w:pStyle w:val="TAC"/>
              <w:rPr>
                <w:ins w:id="194" w:author="Huawei" w:date="2025-04-22T17:57:00Z"/>
                <w:rFonts w:eastAsia="PMingLiU" w:cs="Arial"/>
                <w:lang w:val="en-US"/>
              </w:rPr>
            </w:pPr>
            <w:ins w:id="195"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E0D15D" w14:textId="77777777" w:rsidR="0085758C" w:rsidRPr="007C02E6" w:rsidRDefault="0085758C" w:rsidP="000B4B97">
            <w:pPr>
              <w:pStyle w:val="TAC"/>
              <w:rPr>
                <w:ins w:id="196" w:author="Huawei" w:date="2025-04-22T17:57:00Z"/>
                <w:rFonts w:eastAsia="PMingLiU" w:cs="Arial"/>
                <w:lang w:val="en-US"/>
              </w:rPr>
            </w:pPr>
            <w:ins w:id="197"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8CCB880" w14:textId="77777777" w:rsidR="0085758C" w:rsidRPr="007C02E6" w:rsidRDefault="0085758C" w:rsidP="000B4B97">
            <w:pPr>
              <w:pStyle w:val="TAC"/>
              <w:rPr>
                <w:ins w:id="198" w:author="Huawei" w:date="2025-04-22T17:57:00Z"/>
                <w:rFonts w:eastAsia="PMingLiU" w:cs="Arial"/>
                <w:lang w:val="en-US"/>
              </w:rPr>
            </w:pPr>
            <w:ins w:id="199" w:author="Huawei" w:date="2025-04-22T17:57: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2BBB0FCB" w14:textId="77777777" w:rsidTr="000B4B97">
        <w:trPr>
          <w:trHeight w:val="187"/>
          <w:ins w:id="200"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A467C5" w14:textId="77777777" w:rsidR="0085758C" w:rsidRPr="007C02E6" w:rsidRDefault="0085758C" w:rsidP="000B4B97">
            <w:pPr>
              <w:pStyle w:val="TAC"/>
              <w:rPr>
                <w:ins w:id="201" w:author="Huawei" w:date="2025-04-22T17:57:00Z"/>
                <w:rFonts w:eastAsia="PMingLiU" w:cs="Arial"/>
                <w:lang w:val="en-US"/>
              </w:rPr>
            </w:pPr>
            <w:ins w:id="202"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2DA1CB" w14:textId="77777777" w:rsidR="0085758C" w:rsidRPr="007C02E6" w:rsidRDefault="0085758C" w:rsidP="000B4B97">
            <w:pPr>
              <w:pStyle w:val="TAC"/>
              <w:rPr>
                <w:ins w:id="203" w:author="Huawei" w:date="2025-04-22T17:57:00Z"/>
                <w:rFonts w:eastAsia="PMingLiU" w:cs="Arial"/>
                <w:lang w:eastAsia="ja-JP"/>
              </w:rPr>
            </w:pPr>
            <w:ins w:id="204" w:author="Huawei" w:date="2025-04-22T17:57:00Z">
              <w:r>
                <w:rPr>
                  <w:rFonts w:eastAsia="PMingLiU" w:cs="Arial"/>
                  <w:lang w:val="en-US"/>
                </w:rPr>
                <w:t xml:space="preserve">4409 </w:t>
              </w:r>
              <w:r w:rsidRPr="007C02E6">
                <w:rPr>
                  <w:rFonts w:eastAsia="PMingLiU" w:cs="Arial"/>
                  <w:lang w:val="en-US"/>
                </w:rPr>
                <w:t>–</w:t>
              </w:r>
              <w:r>
                <w:rPr>
                  <w:rFonts w:eastAsia="PMingLiU" w:cs="Arial"/>
                  <w:lang w:val="en-US"/>
                </w:rPr>
                <w:t xml:space="preserve"> 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A4CF8B" w14:textId="77777777" w:rsidR="0085758C" w:rsidRPr="007C02E6" w:rsidRDefault="0085758C" w:rsidP="000B4B97">
            <w:pPr>
              <w:pStyle w:val="TAC"/>
              <w:rPr>
                <w:ins w:id="205" w:author="Huawei" w:date="2025-04-22T17:57:00Z"/>
                <w:rFonts w:eastAsia="PMingLiU" w:cs="Arial"/>
                <w:lang w:eastAsia="ja-JP"/>
              </w:rPr>
            </w:pPr>
            <w:ins w:id="206" w:author="Huawei" w:date="2025-04-22T17:57:00Z">
              <w:r>
                <w:rPr>
                  <w:rFonts w:eastAsia="PMingLiU" w:cs="Arial"/>
                  <w:lang w:val="en-US"/>
                </w:rPr>
                <w:t xml:space="preserve">7603 </w:t>
              </w:r>
              <w:r w:rsidRPr="007C02E6">
                <w:rPr>
                  <w:rFonts w:eastAsia="PMingLiU" w:cs="Arial"/>
                  <w:lang w:val="en-US"/>
                </w:rPr>
                <w:t>–</w:t>
              </w:r>
              <w:r>
                <w:rPr>
                  <w:rFonts w:eastAsia="PMingLiU" w:cs="Arial"/>
                  <w:lang w:val="en-US"/>
                </w:rPr>
                <w:t xml:space="preserve"> 7948</w:t>
              </w:r>
            </w:ins>
          </w:p>
        </w:tc>
      </w:tr>
      <w:tr w:rsidR="0085758C" w:rsidRPr="007C02E6" w14:paraId="73989AFB" w14:textId="77777777" w:rsidTr="000B4B97">
        <w:trPr>
          <w:trHeight w:val="187"/>
          <w:ins w:id="207"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9A1CF" w14:textId="77777777" w:rsidR="0085758C" w:rsidRPr="007C02E6" w:rsidRDefault="0085758C" w:rsidP="000B4B97">
            <w:pPr>
              <w:pStyle w:val="TAC"/>
              <w:rPr>
                <w:ins w:id="208" w:author="Huawei" w:date="2025-04-22T17:57:00Z"/>
                <w:rFonts w:eastAsia="PMingLiU" w:cs="Arial"/>
                <w:lang w:val="en-US"/>
              </w:rPr>
            </w:pPr>
            <w:ins w:id="209" w:author="Huawei" w:date="2025-04-22T17:57: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A14B7C" w14:textId="77777777" w:rsidR="0085758C" w:rsidRPr="007C02E6" w:rsidRDefault="0085758C" w:rsidP="000B4B97">
            <w:pPr>
              <w:pStyle w:val="TAC"/>
              <w:rPr>
                <w:ins w:id="210" w:author="Huawei" w:date="2025-04-22T17:57:00Z"/>
                <w:rFonts w:eastAsia="PMingLiU" w:cs="Arial"/>
                <w:lang w:val="en-US"/>
              </w:rPr>
            </w:pPr>
            <w:ins w:id="211"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DD979E2" w14:textId="77777777" w:rsidR="0085758C" w:rsidRPr="007C02E6" w:rsidRDefault="0085758C" w:rsidP="000B4B97">
            <w:pPr>
              <w:pStyle w:val="TAC"/>
              <w:rPr>
                <w:ins w:id="212" w:author="Huawei" w:date="2025-04-22T17:57:00Z"/>
                <w:rFonts w:eastAsia="PMingLiU" w:cs="Arial"/>
                <w:lang w:val="en-US"/>
              </w:rPr>
            </w:pPr>
            <w:ins w:id="213"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25C8E3" w14:textId="77777777" w:rsidR="0085758C" w:rsidRPr="007C02E6" w:rsidRDefault="0085758C" w:rsidP="000B4B97">
            <w:pPr>
              <w:pStyle w:val="TAC"/>
              <w:rPr>
                <w:ins w:id="214" w:author="Huawei" w:date="2025-04-22T17:57:00Z"/>
                <w:rFonts w:eastAsia="PMingLiU" w:cs="Arial"/>
                <w:lang w:val="en-US"/>
              </w:rPr>
            </w:pPr>
          </w:p>
        </w:tc>
      </w:tr>
      <w:tr w:rsidR="0085758C" w:rsidRPr="007C02E6" w14:paraId="359E4251" w14:textId="77777777" w:rsidTr="000B4B97">
        <w:trPr>
          <w:trHeight w:val="187"/>
          <w:ins w:id="215"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7E8C64" w14:textId="77777777" w:rsidR="0085758C" w:rsidRPr="007C02E6" w:rsidRDefault="0085758C" w:rsidP="000B4B97">
            <w:pPr>
              <w:pStyle w:val="TAC"/>
              <w:rPr>
                <w:ins w:id="216" w:author="Huawei" w:date="2025-04-22T17:57:00Z"/>
                <w:rFonts w:eastAsia="PMingLiU" w:cs="Arial"/>
                <w:lang w:val="en-US"/>
              </w:rPr>
            </w:pPr>
            <w:ins w:id="217"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1DC9FE2" w14:textId="77777777" w:rsidR="0085758C" w:rsidRPr="007C02E6" w:rsidRDefault="0085758C" w:rsidP="000B4B97">
            <w:pPr>
              <w:pStyle w:val="TAC"/>
              <w:rPr>
                <w:ins w:id="218" w:author="Huawei" w:date="2025-04-22T17:57:00Z"/>
                <w:rFonts w:eastAsia="PMingLiU" w:cs="Arial"/>
                <w:lang w:eastAsia="ja-JP"/>
              </w:rPr>
            </w:pPr>
            <w:ins w:id="219" w:author="Huawei" w:date="2025-04-22T17:57:00Z">
              <w:r>
                <w:rPr>
                  <w:rFonts w:eastAsia="PMingLiU" w:cs="Arial"/>
                  <w:lang w:val="en-US"/>
                </w:rPr>
                <w:t>6006</w:t>
              </w:r>
              <w:r w:rsidRPr="007C02E6">
                <w:rPr>
                  <w:rFonts w:eastAsia="PMingLiU" w:cs="Arial"/>
                  <w:lang w:val="en-US"/>
                </w:rPr>
                <w:t>–</w:t>
              </w:r>
              <w:r>
                <w:rPr>
                  <w:rFonts w:eastAsia="PMingLiU" w:cs="Arial"/>
                  <w:lang w:val="en-US"/>
                </w:rPr>
                <w:t xml:space="preserve"> 6296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7EE8CDA" w14:textId="77777777" w:rsidR="0085758C" w:rsidRPr="007C02E6" w:rsidRDefault="0085758C" w:rsidP="000B4B97">
            <w:pPr>
              <w:pStyle w:val="TAC"/>
              <w:rPr>
                <w:ins w:id="220" w:author="Huawei" w:date="2025-04-22T17:57:00Z"/>
                <w:rFonts w:eastAsia="PMingLiU" w:cs="Arial"/>
                <w:lang w:eastAsia="ja-JP"/>
              </w:rPr>
            </w:pPr>
          </w:p>
        </w:tc>
      </w:tr>
      <w:tr w:rsidR="0085758C" w:rsidRPr="007C02E6" w14:paraId="0D9312CD" w14:textId="77777777" w:rsidTr="000B4B97">
        <w:trPr>
          <w:trHeight w:val="187"/>
          <w:ins w:id="221"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62DCF8" w14:textId="77777777" w:rsidR="0085758C" w:rsidRPr="007C02E6" w:rsidRDefault="0085758C" w:rsidP="000B4B97">
            <w:pPr>
              <w:pStyle w:val="TAC"/>
              <w:rPr>
                <w:ins w:id="222" w:author="Huawei" w:date="2025-04-22T17:57:00Z"/>
                <w:rFonts w:eastAsia="PMingLiU" w:cs="Arial"/>
                <w:lang w:val="en-US"/>
              </w:rPr>
            </w:pPr>
            <w:ins w:id="223"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C3CAC4" w14:textId="77777777" w:rsidR="0085758C" w:rsidRPr="007C02E6" w:rsidRDefault="0085758C" w:rsidP="000B4B97">
            <w:pPr>
              <w:pStyle w:val="TAC"/>
              <w:rPr>
                <w:ins w:id="224" w:author="Huawei" w:date="2025-04-22T17:57:00Z"/>
                <w:rFonts w:eastAsia="PMingLiU" w:cs="Arial"/>
                <w:lang w:val="en-US"/>
              </w:rPr>
            </w:pPr>
            <w:ins w:id="225"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46B5A4" w14:textId="77777777" w:rsidR="0085758C" w:rsidRPr="007C02E6" w:rsidRDefault="0085758C" w:rsidP="000B4B97">
            <w:pPr>
              <w:pStyle w:val="TAC"/>
              <w:rPr>
                <w:ins w:id="226" w:author="Huawei" w:date="2025-04-22T17:57:00Z"/>
                <w:rFonts w:eastAsia="PMingLiU" w:cs="Arial"/>
                <w:lang w:val="en-US"/>
              </w:rPr>
            </w:pPr>
            <w:ins w:id="227"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FB338C1" w14:textId="77777777" w:rsidR="0085758C" w:rsidRPr="007C02E6" w:rsidRDefault="0085758C" w:rsidP="000B4B97">
            <w:pPr>
              <w:pStyle w:val="TAC"/>
              <w:rPr>
                <w:ins w:id="228" w:author="Huawei" w:date="2025-04-22T17:57:00Z"/>
                <w:rFonts w:eastAsia="PMingLiU" w:cs="Arial"/>
                <w:lang w:val="en-US"/>
              </w:rPr>
            </w:pPr>
            <w:ins w:id="229"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9953EB3" w14:textId="77777777" w:rsidR="0085758C" w:rsidRPr="007C02E6" w:rsidRDefault="0085758C" w:rsidP="000B4B97">
            <w:pPr>
              <w:pStyle w:val="TAC"/>
              <w:rPr>
                <w:ins w:id="230" w:author="Huawei" w:date="2025-04-22T17:57:00Z"/>
                <w:rFonts w:eastAsia="PMingLiU" w:cs="Arial"/>
                <w:lang w:val="en-US"/>
              </w:rPr>
            </w:pPr>
            <w:ins w:id="231"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74D01602" w14:textId="77777777" w:rsidTr="000B4B97">
        <w:trPr>
          <w:trHeight w:val="187"/>
          <w:ins w:id="232"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44F7AC" w14:textId="77777777" w:rsidR="0085758C" w:rsidRPr="007C02E6" w:rsidRDefault="0085758C" w:rsidP="000B4B97">
            <w:pPr>
              <w:pStyle w:val="TAC"/>
              <w:rPr>
                <w:ins w:id="233" w:author="Huawei" w:date="2025-04-22T17:57:00Z"/>
                <w:rFonts w:eastAsia="PMingLiU" w:cs="Arial"/>
                <w:lang w:val="en-US"/>
              </w:rPr>
            </w:pPr>
            <w:ins w:id="234" w:author="Huawei" w:date="2025-04-22T17:5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DE59FA" w14:textId="77777777" w:rsidR="0085758C" w:rsidRPr="007C02E6" w:rsidRDefault="0085758C" w:rsidP="000B4B97">
            <w:pPr>
              <w:pStyle w:val="TAC"/>
              <w:rPr>
                <w:ins w:id="235" w:author="Huawei" w:date="2025-04-22T17:57:00Z"/>
                <w:rFonts w:eastAsia="PMingLiU" w:cs="Arial"/>
                <w:lang w:eastAsia="ja-JP"/>
              </w:rPr>
            </w:pPr>
            <w:ins w:id="236" w:author="Huawei" w:date="2025-04-22T17:57:00Z">
              <w:r>
                <w:rPr>
                  <w:rFonts w:eastAsia="PMingLiU" w:cs="Arial"/>
                  <w:lang w:val="en-US"/>
                </w:rPr>
                <w:t xml:space="preserve">8897 </w:t>
              </w:r>
              <w:r w:rsidRPr="007C02E6">
                <w:rPr>
                  <w:rFonts w:eastAsia="PMingLiU" w:cs="Arial"/>
                  <w:lang w:val="en-US"/>
                </w:rPr>
                <w:t>–</w:t>
              </w:r>
              <w:r>
                <w:rPr>
                  <w:rFonts w:eastAsia="PMingLiU" w:cs="Arial"/>
                  <w:lang w:val="en-US"/>
                </w:rPr>
                <w:t xml:space="preserve"> 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E9326" w14:textId="77777777" w:rsidR="0085758C" w:rsidRPr="007C02E6" w:rsidRDefault="0085758C" w:rsidP="000B4B97">
            <w:pPr>
              <w:pStyle w:val="TAC"/>
              <w:rPr>
                <w:ins w:id="237" w:author="Huawei" w:date="2025-04-22T17:57:00Z"/>
                <w:rFonts w:eastAsia="PMingLiU" w:cs="Arial"/>
                <w:lang w:eastAsia="ja-JP"/>
              </w:rPr>
            </w:pPr>
            <w:ins w:id="238" w:author="Huawei" w:date="2025-04-22T17:57:00Z">
              <w:r w:rsidRPr="005807B9">
                <w:rPr>
                  <w:rFonts w:eastAsia="PMingLiU" w:cs="Arial"/>
                  <w:highlight w:val="yellow"/>
                  <w:lang w:val="en-US"/>
                  <w:rPrChange w:id="239" w:author="Huawei_Danica" w:date="2025-05-20T19:20:00Z">
                    <w:rPr>
                      <w:rFonts w:eastAsia="PMingLiU" w:cs="Arial"/>
                      <w:lang w:val="en-US"/>
                    </w:rPr>
                  </w:rPrChange>
                </w:rPr>
                <w:t>412 – 692</w:t>
              </w:r>
            </w:ins>
          </w:p>
        </w:tc>
      </w:tr>
      <w:tr w:rsidR="0085758C" w:rsidRPr="007C02E6" w14:paraId="55967DD1" w14:textId="77777777" w:rsidTr="000B4B97">
        <w:trPr>
          <w:trHeight w:val="187"/>
          <w:ins w:id="240"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938A5" w14:textId="77777777" w:rsidR="0085758C" w:rsidRPr="007C02E6" w:rsidRDefault="0085758C" w:rsidP="000B4B97">
            <w:pPr>
              <w:pStyle w:val="TAC"/>
              <w:rPr>
                <w:ins w:id="241" w:author="Huawei" w:date="2025-04-22T17:57:00Z"/>
                <w:rFonts w:eastAsia="PMingLiU" w:cs="Arial"/>
                <w:lang w:val="en-US"/>
              </w:rPr>
            </w:pPr>
            <w:ins w:id="242"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2EFDC4" w14:textId="77777777" w:rsidR="0085758C" w:rsidRPr="007C02E6" w:rsidRDefault="0085758C" w:rsidP="000B4B97">
            <w:pPr>
              <w:pStyle w:val="TAC"/>
              <w:rPr>
                <w:ins w:id="243" w:author="Huawei" w:date="2025-04-22T17:57:00Z"/>
                <w:rFonts w:eastAsia="PMingLiU" w:cs="Arial"/>
                <w:lang w:val="en-US"/>
              </w:rPr>
            </w:pPr>
            <w:ins w:id="244"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0CA0A5D" w14:textId="77777777" w:rsidR="0085758C" w:rsidRPr="007C02E6" w:rsidRDefault="0085758C" w:rsidP="000B4B97">
            <w:pPr>
              <w:pStyle w:val="TAC"/>
              <w:rPr>
                <w:ins w:id="245" w:author="Huawei" w:date="2025-04-22T17:57:00Z"/>
                <w:rFonts w:eastAsia="PMingLiU" w:cs="Arial"/>
                <w:lang w:val="en-US"/>
              </w:rPr>
            </w:pPr>
            <w:ins w:id="24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FC7A88" w14:textId="77777777" w:rsidR="0085758C" w:rsidRPr="007C02E6" w:rsidRDefault="0085758C" w:rsidP="000B4B97">
            <w:pPr>
              <w:pStyle w:val="TAC"/>
              <w:rPr>
                <w:ins w:id="247" w:author="Huawei" w:date="2025-04-22T17:57:00Z"/>
                <w:rFonts w:eastAsia="PMingLiU" w:cs="Arial"/>
                <w:lang w:val="en-US"/>
              </w:rPr>
            </w:pPr>
            <w:ins w:id="248"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DF5B10F" w14:textId="77777777" w:rsidR="0085758C" w:rsidRPr="007C02E6" w:rsidRDefault="0085758C" w:rsidP="000B4B97">
            <w:pPr>
              <w:pStyle w:val="TAC"/>
              <w:rPr>
                <w:ins w:id="249" w:author="Huawei" w:date="2025-04-22T17:57:00Z"/>
                <w:rFonts w:eastAsia="PMingLiU" w:cs="Arial"/>
                <w:lang w:val="en-US"/>
              </w:rPr>
            </w:pPr>
            <w:ins w:id="250"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5758C" w:rsidRPr="007C02E6" w14:paraId="061A112F" w14:textId="77777777" w:rsidTr="000B4B97">
        <w:trPr>
          <w:trHeight w:val="187"/>
          <w:ins w:id="251"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58E06" w14:textId="77777777" w:rsidR="0085758C" w:rsidRPr="007C02E6" w:rsidRDefault="0085758C" w:rsidP="000B4B97">
            <w:pPr>
              <w:pStyle w:val="TAC"/>
              <w:rPr>
                <w:ins w:id="252" w:author="Huawei" w:date="2025-04-22T17:57:00Z"/>
                <w:rFonts w:eastAsia="PMingLiU" w:cs="Arial"/>
                <w:lang w:val="en-US"/>
              </w:rPr>
            </w:pPr>
            <w:ins w:id="253" w:author="Huawei" w:date="2025-04-22T17:57: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064084" w14:textId="77777777" w:rsidR="0085758C" w:rsidRPr="007C02E6" w:rsidRDefault="0085758C" w:rsidP="000B4B97">
            <w:pPr>
              <w:pStyle w:val="TAC"/>
              <w:rPr>
                <w:ins w:id="254" w:author="Huawei" w:date="2025-04-22T17:57:00Z"/>
                <w:rFonts w:eastAsia="PMingLiU" w:cs="Arial"/>
                <w:lang w:eastAsia="ja-JP"/>
              </w:rPr>
            </w:pPr>
            <w:ins w:id="255" w:author="Huawei" w:date="2025-04-22T17:57:00Z">
              <w:r>
                <w:rPr>
                  <w:rFonts w:eastAsia="PMingLiU" w:cs="Arial"/>
                  <w:lang w:val="en-US"/>
                </w:rPr>
                <w:t xml:space="preserve">5404 </w:t>
              </w:r>
              <w:r w:rsidRPr="007C02E6">
                <w:rPr>
                  <w:rFonts w:eastAsia="PMingLiU" w:cs="Arial"/>
                  <w:lang w:val="en-US"/>
                </w:rPr>
                <w:t>–</w:t>
              </w:r>
              <w:r>
                <w:rPr>
                  <w:rFonts w:eastAsia="PMingLiU" w:cs="Arial"/>
                  <w:lang w:val="en-US"/>
                </w:rPr>
                <w:t xml:space="preserve"> 5794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5D49B" w14:textId="77777777" w:rsidR="0085758C" w:rsidRPr="007C02E6" w:rsidRDefault="0085758C" w:rsidP="000B4B97">
            <w:pPr>
              <w:pStyle w:val="TAC"/>
              <w:rPr>
                <w:ins w:id="256" w:author="Huawei" w:date="2025-04-22T17:57:00Z"/>
                <w:rFonts w:eastAsia="PMingLiU" w:cs="Arial"/>
                <w:lang w:eastAsia="ja-JP"/>
              </w:rPr>
            </w:pPr>
            <w:ins w:id="257" w:author="Huawei" w:date="2025-04-22T17:57:00Z">
              <w:r>
                <w:rPr>
                  <w:rFonts w:eastAsia="PMingLiU" w:cs="Arial"/>
                  <w:lang w:val="en-US"/>
                </w:rPr>
                <w:t xml:space="preserve">2356 </w:t>
              </w:r>
              <w:r w:rsidRPr="007C02E6">
                <w:rPr>
                  <w:rFonts w:eastAsia="PMingLiU" w:cs="Arial"/>
                  <w:lang w:val="en-US"/>
                </w:rPr>
                <w:t>–</w:t>
              </w:r>
              <w:r>
                <w:rPr>
                  <w:rFonts w:eastAsia="PMingLiU" w:cs="Arial"/>
                  <w:lang w:val="en-US"/>
                </w:rPr>
                <w:t xml:space="preserve"> 2691</w:t>
              </w:r>
            </w:ins>
          </w:p>
        </w:tc>
      </w:tr>
      <w:tr w:rsidR="0085758C" w:rsidRPr="007C02E6" w14:paraId="15327598" w14:textId="77777777" w:rsidTr="000B4B97">
        <w:trPr>
          <w:trHeight w:val="187"/>
          <w:ins w:id="258"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11E781" w14:textId="77777777" w:rsidR="0085758C" w:rsidRPr="007C02E6" w:rsidRDefault="0085758C" w:rsidP="000B4B97">
            <w:pPr>
              <w:pStyle w:val="TAC"/>
              <w:rPr>
                <w:ins w:id="259" w:author="Huawei" w:date="2025-04-22T17:57:00Z"/>
                <w:rFonts w:eastAsia="PMingLiU" w:cs="Arial"/>
                <w:lang w:val="en-US"/>
              </w:rPr>
            </w:pPr>
            <w:ins w:id="260"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EB18E2" w14:textId="77777777" w:rsidR="0085758C" w:rsidRPr="007C02E6" w:rsidRDefault="0085758C" w:rsidP="000B4B97">
            <w:pPr>
              <w:pStyle w:val="TAC"/>
              <w:rPr>
                <w:ins w:id="261" w:author="Huawei" w:date="2025-04-22T17:57:00Z"/>
                <w:rFonts w:eastAsia="PMingLiU" w:cs="Arial"/>
                <w:lang w:val="en-US"/>
              </w:rPr>
            </w:pPr>
            <w:ins w:id="262"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426417C" w14:textId="77777777" w:rsidR="0085758C" w:rsidRPr="007C02E6" w:rsidRDefault="0085758C" w:rsidP="000B4B97">
            <w:pPr>
              <w:pStyle w:val="TAC"/>
              <w:rPr>
                <w:ins w:id="263" w:author="Huawei" w:date="2025-04-22T17:57:00Z"/>
                <w:rFonts w:eastAsia="PMingLiU" w:cs="Arial"/>
                <w:lang w:val="en-US"/>
              </w:rPr>
            </w:pPr>
            <w:ins w:id="264"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AB1267" w14:textId="77777777" w:rsidR="0085758C" w:rsidRPr="007C02E6" w:rsidRDefault="0085758C" w:rsidP="000B4B97">
            <w:pPr>
              <w:pStyle w:val="TAC"/>
              <w:rPr>
                <w:ins w:id="265" w:author="Huawei" w:date="2025-04-22T17:57:00Z"/>
                <w:rFonts w:eastAsia="PMingLiU" w:cs="Arial"/>
                <w:lang w:val="en-US"/>
              </w:rPr>
            </w:pPr>
            <w:ins w:id="266"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FEDE9E2" w14:textId="77777777" w:rsidR="0085758C" w:rsidRPr="007C02E6" w:rsidRDefault="0085758C" w:rsidP="000B4B97">
            <w:pPr>
              <w:pStyle w:val="TAC"/>
              <w:rPr>
                <w:ins w:id="267" w:author="Huawei" w:date="2025-04-22T17:57:00Z"/>
                <w:rFonts w:eastAsia="PMingLiU" w:cs="Arial"/>
                <w:lang w:val="en-US"/>
              </w:rPr>
            </w:pPr>
            <w:ins w:id="268" w:author="Huawei" w:date="2025-04-22T17:57: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652BEEED" w14:textId="77777777" w:rsidTr="000B4B97">
        <w:trPr>
          <w:trHeight w:val="187"/>
          <w:ins w:id="269"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D610AD" w14:textId="77777777" w:rsidR="0085758C" w:rsidRPr="007C02E6" w:rsidRDefault="0085758C" w:rsidP="000B4B97">
            <w:pPr>
              <w:pStyle w:val="TAC"/>
              <w:rPr>
                <w:ins w:id="270" w:author="Huawei" w:date="2025-04-22T17:57:00Z"/>
                <w:rFonts w:eastAsia="PMingLiU" w:cs="Arial"/>
                <w:lang w:val="en-US"/>
              </w:rPr>
            </w:pPr>
            <w:ins w:id="271" w:author="Huawei" w:date="2025-04-22T17:57: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4A891F" w14:textId="77777777" w:rsidR="0085758C" w:rsidRPr="007C02E6" w:rsidRDefault="0085758C" w:rsidP="000B4B97">
            <w:pPr>
              <w:pStyle w:val="TAC"/>
              <w:rPr>
                <w:ins w:id="272" w:author="Huawei" w:date="2025-04-22T17:57:00Z"/>
                <w:rFonts w:eastAsia="PMingLiU" w:cs="Arial"/>
                <w:lang w:eastAsia="ja-JP"/>
              </w:rPr>
            </w:pPr>
            <w:ins w:id="273" w:author="Huawei" w:date="2025-04-22T17:57:00Z">
              <w:r>
                <w:rPr>
                  <w:rFonts w:eastAsia="PMingLiU" w:cs="Arial"/>
                  <w:lang w:val="en-US"/>
                </w:rPr>
                <w:t xml:space="preserve">9903 </w:t>
              </w:r>
              <w:r w:rsidRPr="007C02E6">
                <w:rPr>
                  <w:rFonts w:eastAsia="PMingLiU" w:cs="Arial"/>
                  <w:lang w:val="en-US"/>
                </w:rPr>
                <w:t>–</w:t>
              </w:r>
              <w:r>
                <w:rPr>
                  <w:rFonts w:eastAsia="PMingLiU" w:cs="Arial"/>
                  <w:lang w:val="en-US"/>
                </w:rPr>
                <w:t xml:space="preserve"> 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B6705" w14:textId="77777777" w:rsidR="0085758C" w:rsidRPr="007C02E6" w:rsidRDefault="0085758C" w:rsidP="000B4B97">
            <w:pPr>
              <w:pStyle w:val="TAC"/>
              <w:rPr>
                <w:ins w:id="274" w:author="Huawei" w:date="2025-04-22T17:57:00Z"/>
                <w:rFonts w:eastAsia="PMingLiU" w:cs="Arial"/>
                <w:lang w:eastAsia="ja-JP"/>
              </w:rPr>
            </w:pPr>
            <w:ins w:id="275" w:author="Huawei" w:date="2025-04-22T17:57:00Z">
              <w:r>
                <w:rPr>
                  <w:rFonts w:eastAsia="PMingLiU" w:cs="Arial"/>
                  <w:lang w:val="en-US"/>
                </w:rPr>
                <w:t xml:space="preserve">5112 </w:t>
              </w:r>
              <w:r w:rsidRPr="007C02E6">
                <w:rPr>
                  <w:rFonts w:eastAsia="PMingLiU" w:cs="Arial"/>
                  <w:lang w:val="en-US"/>
                </w:rPr>
                <w:t>–</w:t>
              </w:r>
              <w:r>
                <w:rPr>
                  <w:rFonts w:eastAsia="PMingLiU" w:cs="Arial"/>
                  <w:lang w:val="en-US"/>
                </w:rPr>
                <w:t xml:space="preserve"> 5392</w:t>
              </w:r>
            </w:ins>
          </w:p>
        </w:tc>
      </w:tr>
      <w:tr w:rsidR="0085758C" w:rsidRPr="007C02E6" w14:paraId="2EAE4FDC" w14:textId="77777777" w:rsidTr="000B4B97">
        <w:trPr>
          <w:trHeight w:val="187"/>
          <w:ins w:id="276"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79D835" w14:textId="77777777" w:rsidR="0085758C" w:rsidRPr="007C02E6" w:rsidRDefault="0085758C" w:rsidP="000B4B97">
            <w:pPr>
              <w:pStyle w:val="TAC"/>
              <w:rPr>
                <w:ins w:id="277" w:author="Huawei" w:date="2025-04-22T17:57:00Z"/>
                <w:rFonts w:eastAsia="PMingLiU" w:cs="Arial"/>
                <w:lang w:val="en-US"/>
              </w:rPr>
            </w:pPr>
            <w:ins w:id="278" w:author="Huawei" w:date="2025-04-22T17:57: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68487E" w14:textId="77777777" w:rsidR="0085758C" w:rsidRPr="007C02E6" w:rsidRDefault="0085758C" w:rsidP="000B4B97">
            <w:pPr>
              <w:pStyle w:val="TAC"/>
              <w:rPr>
                <w:ins w:id="279" w:author="Huawei" w:date="2025-04-22T17:57:00Z"/>
                <w:rFonts w:eastAsia="PMingLiU" w:cs="Arial"/>
                <w:lang w:val="en-US"/>
              </w:rPr>
            </w:pPr>
            <w:ins w:id="280"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B1B815" w14:textId="77777777" w:rsidR="0085758C" w:rsidRPr="007C02E6" w:rsidRDefault="0085758C" w:rsidP="000B4B97">
            <w:pPr>
              <w:pStyle w:val="TAC"/>
              <w:rPr>
                <w:ins w:id="281" w:author="Huawei" w:date="2025-04-22T17:57:00Z"/>
                <w:rFonts w:eastAsia="PMingLiU" w:cs="Arial"/>
                <w:lang w:val="en-US"/>
              </w:rPr>
            </w:pPr>
            <w:ins w:id="282"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FBAD9" w14:textId="77777777" w:rsidR="0085758C" w:rsidRPr="007C02E6" w:rsidRDefault="0085758C" w:rsidP="000B4B97">
            <w:pPr>
              <w:pStyle w:val="TAC"/>
              <w:rPr>
                <w:ins w:id="283" w:author="Huawei" w:date="2025-04-22T17:57:00Z"/>
                <w:rFonts w:eastAsia="PMingLiU" w:cs="Arial"/>
                <w:lang w:val="en-US"/>
              </w:rPr>
            </w:pPr>
            <w:ins w:id="284"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8DFD9AB" w14:textId="77777777" w:rsidR="0085758C" w:rsidRPr="007C02E6" w:rsidRDefault="0085758C" w:rsidP="000B4B97">
            <w:pPr>
              <w:pStyle w:val="TAC"/>
              <w:rPr>
                <w:ins w:id="285" w:author="Huawei" w:date="2025-04-22T17:57:00Z"/>
                <w:rFonts w:eastAsia="PMingLiU" w:cs="Arial"/>
                <w:lang w:val="en-US"/>
              </w:rPr>
            </w:pPr>
            <w:ins w:id="286" w:author="Huawei" w:date="2025-04-22T17:57: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5758C" w:rsidRPr="007C02E6" w14:paraId="17B4B7D6" w14:textId="77777777" w:rsidTr="000B4B97">
        <w:trPr>
          <w:trHeight w:val="187"/>
          <w:ins w:id="287" w:author="Huawei" w:date="2025-04-22T17:5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A837C" w14:textId="77777777" w:rsidR="0085758C" w:rsidRPr="007C02E6" w:rsidRDefault="0085758C" w:rsidP="000B4B97">
            <w:pPr>
              <w:pStyle w:val="TAC"/>
              <w:rPr>
                <w:ins w:id="288" w:author="Huawei" w:date="2025-04-22T17:57:00Z"/>
                <w:rFonts w:eastAsia="PMingLiU" w:cs="Arial"/>
                <w:lang w:val="en-US"/>
              </w:rPr>
            </w:pPr>
            <w:ins w:id="289" w:author="Huawei" w:date="2025-04-22T17:57: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D320B7" w14:textId="77777777" w:rsidR="0085758C" w:rsidRPr="007C02E6" w:rsidRDefault="0085758C" w:rsidP="000B4B97">
            <w:pPr>
              <w:pStyle w:val="TAC"/>
              <w:rPr>
                <w:ins w:id="290" w:author="Huawei" w:date="2025-04-22T17:57:00Z"/>
                <w:rFonts w:eastAsia="PMingLiU" w:cs="Arial"/>
                <w:lang w:eastAsia="ja-JP"/>
              </w:rPr>
            </w:pPr>
            <w:ins w:id="291" w:author="Huawei" w:date="2025-04-22T17:57:00Z">
              <w:r>
                <w:rPr>
                  <w:rFonts w:eastAsia="PMingLiU" w:cs="Arial"/>
                  <w:lang w:val="en-US"/>
                </w:rPr>
                <w:t xml:space="preserve">8306 </w:t>
              </w:r>
              <w:r w:rsidRPr="007C02E6">
                <w:rPr>
                  <w:rFonts w:eastAsia="PMingLiU" w:cs="Arial"/>
                  <w:lang w:val="en-US"/>
                </w:rPr>
                <w:t>–</w:t>
              </w:r>
              <w:r>
                <w:rPr>
                  <w:rFonts w:eastAsia="PMingLiU" w:cs="Arial"/>
                  <w:lang w:val="en-US"/>
                </w:rPr>
                <w:t xml:space="preserve"> 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19AB8EA" w14:textId="77777777" w:rsidR="0085758C" w:rsidRPr="007C02E6" w:rsidRDefault="0085758C" w:rsidP="000B4B97">
            <w:pPr>
              <w:pStyle w:val="TAC"/>
              <w:rPr>
                <w:ins w:id="292" w:author="Huawei" w:date="2025-04-22T17:57:00Z"/>
                <w:rFonts w:eastAsia="PMingLiU" w:cs="Arial"/>
                <w:lang w:eastAsia="ja-JP"/>
              </w:rPr>
            </w:pPr>
            <w:ins w:id="293" w:author="Huawei" w:date="2025-04-22T17:57:00Z">
              <w:r>
                <w:rPr>
                  <w:rFonts w:eastAsia="PMingLiU" w:cs="Arial"/>
                  <w:lang w:val="en-US"/>
                </w:rPr>
                <w:t xml:space="preserve">6709 </w:t>
              </w:r>
              <w:r w:rsidRPr="007C02E6">
                <w:rPr>
                  <w:rFonts w:eastAsia="PMingLiU" w:cs="Arial"/>
                  <w:lang w:val="en-US"/>
                </w:rPr>
                <w:t>–</w:t>
              </w:r>
              <w:r>
                <w:rPr>
                  <w:rFonts w:eastAsia="PMingLiU" w:cs="Arial"/>
                  <w:lang w:val="en-US"/>
                </w:rPr>
                <w:t xml:space="preserve"> 7044</w:t>
              </w:r>
            </w:ins>
          </w:p>
        </w:tc>
      </w:tr>
    </w:tbl>
    <w:p w14:paraId="5BD2D9B5" w14:textId="77777777" w:rsidR="00826DD5" w:rsidRPr="00193B46" w:rsidRDefault="00826DD5" w:rsidP="00ED7F14">
      <w:pPr>
        <w:rPr>
          <w:ins w:id="294" w:author="Huawei" w:date="2024-09-14T16:28:00Z"/>
          <w:rFonts w:eastAsia="PMingLiU"/>
          <w:lang w:val="en-US" w:eastAsia="zh-TW"/>
        </w:rPr>
      </w:pPr>
    </w:p>
    <w:p w14:paraId="2C4208AD" w14:textId="446A7454" w:rsidR="00ED7F14" w:rsidDel="00AB274A" w:rsidRDefault="00ED7F14" w:rsidP="00ED7F14">
      <w:pPr>
        <w:rPr>
          <w:ins w:id="295" w:author="Huawei_rev" w:date="2024-11-19T17:44:00Z"/>
          <w:del w:id="296" w:author="Huawei" w:date="2025-04-22T17:58:00Z"/>
          <w:lang w:eastAsia="x-none"/>
        </w:rPr>
      </w:pPr>
      <w:ins w:id="297" w:author="Huawei" w:date="2024-09-14T16:28:00Z">
        <w:r>
          <w:rPr>
            <w:lang w:eastAsia="ko-KR"/>
          </w:rPr>
          <w:t xml:space="preserve">Based on </w:t>
        </w:r>
      </w:ins>
      <w:ins w:id="298" w:author="Huawei" w:date="2024-12-30T17:23:00Z">
        <w:r w:rsidR="00310370">
          <w:rPr>
            <w:lang w:eastAsia="ko-KR"/>
          </w:rPr>
          <w:t xml:space="preserve">Table </w:t>
        </w:r>
      </w:ins>
      <w:ins w:id="299" w:author="Huawei" w:date="2025-01-26T16:02:00Z">
        <w:r w:rsidR="004174A3">
          <w:rPr>
            <w:lang w:eastAsia="ja-JP"/>
          </w:rPr>
          <w:t>7</w:t>
        </w:r>
      </w:ins>
      <w:ins w:id="300" w:author="Huawei" w:date="2024-12-30T17:23:00Z">
        <w:r w:rsidR="00310370">
          <w:rPr>
            <w:lang w:eastAsia="ja-JP"/>
          </w:rPr>
          <w:t>.x</w:t>
        </w:r>
        <w:r w:rsidR="00310370">
          <w:rPr>
            <w:lang w:eastAsia="ko-KR"/>
          </w:rPr>
          <w:t>.2-1</w:t>
        </w:r>
      </w:ins>
      <w:ins w:id="301" w:author="Huawei" w:date="2024-09-14T16:28:00Z">
        <w:r>
          <w:rPr>
            <w:lang w:eastAsia="ja-JP"/>
          </w:rPr>
          <w:t xml:space="preserve">, </w:t>
        </w:r>
      </w:ins>
      <w:ins w:id="302" w:author="Huawei" w:date="2024-11-02T17:06:00Z">
        <w:r w:rsidR="004013EF">
          <w:rPr>
            <w:lang w:eastAsia="ja-JP"/>
          </w:rPr>
          <w:t xml:space="preserve">the </w:t>
        </w:r>
      </w:ins>
      <w:ins w:id="303" w:author="Huawei" w:date="2025-04-22T17:58:00Z">
        <w:del w:id="304" w:author="Huawei_Danica" w:date="2025-05-20T19:20:00Z">
          <w:r w:rsidR="004175C2" w:rsidDel="005807B9">
            <w:rPr>
              <w:lang w:eastAsia="ja-JP"/>
            </w:rPr>
            <w:delText>no</w:delText>
          </w:r>
        </w:del>
      </w:ins>
      <w:ins w:id="305" w:author="Huawei" w:date="2024-09-14T16:28:00Z">
        <w:del w:id="306" w:author="Huawei_Danica" w:date="2025-05-20T19:20:00Z">
          <w:r w:rsidDel="005807B9">
            <w:rPr>
              <w:lang w:eastAsia="ja-JP"/>
            </w:rPr>
            <w:delText xml:space="preserve"> </w:delText>
          </w:r>
        </w:del>
        <w:r>
          <w:t>IMD</w:t>
        </w:r>
      </w:ins>
      <w:ins w:id="307" w:author="Huawei_Danica" w:date="2025-05-20T19:20:00Z">
        <w:r w:rsidR="005807B9">
          <w:t>5</w:t>
        </w:r>
      </w:ins>
      <w:ins w:id="308" w:author="Huawei" w:date="2024-09-14T16:28:00Z">
        <w:r>
          <w:rPr>
            <w:lang w:eastAsia="x-none"/>
          </w:rPr>
          <w:t xml:space="preserve"> </w:t>
        </w:r>
      </w:ins>
      <w:ins w:id="309" w:author="Huawei" w:date="2024-11-02T17:07:00Z">
        <w:r w:rsidR="004013EF">
          <w:rPr>
            <w:lang w:eastAsia="x-none"/>
          </w:rPr>
          <w:t xml:space="preserve">product of band </w:t>
        </w:r>
      </w:ins>
      <w:ins w:id="310" w:author="Huawei" w:date="2025-04-22T17:58:00Z">
        <w:r w:rsidR="004175C2">
          <w:rPr>
            <w:lang w:eastAsia="x-none"/>
          </w:rPr>
          <w:t>2</w:t>
        </w:r>
      </w:ins>
      <w:ins w:id="311" w:author="Huawei" w:date="2024-11-02T17:07:00Z">
        <w:r w:rsidR="004013EF">
          <w:rPr>
            <w:lang w:eastAsia="x-none"/>
          </w:rPr>
          <w:t>8 and band n</w:t>
        </w:r>
      </w:ins>
      <w:ins w:id="312" w:author="Huawei" w:date="2024-12-30T17:19:00Z">
        <w:r w:rsidR="00826DD5">
          <w:rPr>
            <w:lang w:eastAsia="x-none"/>
          </w:rPr>
          <w:t>40</w:t>
        </w:r>
      </w:ins>
      <w:ins w:id="313" w:author="Huawei" w:date="2024-11-02T17:07:00Z">
        <w:r w:rsidR="004013EF">
          <w:rPr>
            <w:lang w:eastAsia="x-none"/>
          </w:rPr>
          <w:t xml:space="preserve"> </w:t>
        </w:r>
      </w:ins>
      <w:ins w:id="314" w:author="Huawei" w:date="2024-09-14T16:28:00Z">
        <w:r>
          <w:rPr>
            <w:lang w:eastAsia="x-none"/>
          </w:rPr>
          <w:t xml:space="preserve">may fall into Rx frequencies of band </w:t>
        </w:r>
      </w:ins>
      <w:ins w:id="315" w:author="Huawei" w:date="2025-01-26T16:08:00Z">
        <w:r w:rsidR="00651763">
          <w:rPr>
            <w:lang w:eastAsia="x-none"/>
          </w:rPr>
          <w:t>n7</w:t>
        </w:r>
      </w:ins>
      <w:ins w:id="316" w:author="Huawei" w:date="2025-04-22T17:31:00Z">
        <w:r w:rsidR="00A31F92">
          <w:rPr>
            <w:lang w:eastAsia="x-none"/>
          </w:rPr>
          <w:t>1</w:t>
        </w:r>
      </w:ins>
      <w:ins w:id="317" w:author="Huawei" w:date="2024-09-14T16:28:00Z">
        <w:r>
          <w:rPr>
            <w:lang w:eastAsia="x-none"/>
          </w:rPr>
          <w:t>.</w:t>
        </w:r>
      </w:ins>
      <w:ins w:id="318" w:author="Huawei" w:date="2024-12-30T17:23:00Z">
        <w:r w:rsidR="00310370">
          <w:rPr>
            <w:lang w:eastAsia="x-none"/>
          </w:rPr>
          <w:t xml:space="preserve"> </w:t>
        </w:r>
      </w:ins>
    </w:p>
    <w:p w14:paraId="7C538D31" w14:textId="77777777" w:rsidR="00ED7F14" w:rsidRPr="00AB274A" w:rsidRDefault="00ED7F14" w:rsidP="00ED7F14">
      <w:pPr>
        <w:rPr>
          <w:ins w:id="319" w:author="Huawei" w:date="2024-09-14T16:28:00Z"/>
          <w:rFonts w:eastAsiaTheme="minorEastAsia"/>
        </w:rPr>
      </w:pPr>
    </w:p>
    <w:p w14:paraId="2C5C8F0E" w14:textId="21974E79" w:rsidR="00ED7F14" w:rsidRDefault="004174A3" w:rsidP="00ED7F14">
      <w:pPr>
        <w:pStyle w:val="3"/>
        <w:rPr>
          <w:ins w:id="320" w:author="Huawei" w:date="2024-09-14T16:28:00Z"/>
        </w:rPr>
      </w:pPr>
      <w:bookmarkStart w:id="321" w:name="_Toc175662971"/>
      <w:bookmarkStart w:id="322" w:name="_Toc512349568"/>
      <w:bookmarkStart w:id="323" w:name="_Toc507677790"/>
      <w:bookmarkStart w:id="324" w:name="_Toc500344917"/>
      <w:bookmarkStart w:id="325" w:name="_Toc495923664"/>
      <w:bookmarkStart w:id="326" w:name="_Toc494295564"/>
      <w:ins w:id="327" w:author="Huawei" w:date="2025-01-26T16:02:00Z">
        <w:r>
          <w:t>7</w:t>
        </w:r>
      </w:ins>
      <w:ins w:id="328" w:author="Huawei" w:date="2024-09-14T16:28:00Z">
        <w:r w:rsidR="00ED7F14">
          <w:t>.X.3</w:t>
        </w:r>
        <w:r w:rsidR="00ED7F14">
          <w:tab/>
          <w:t>∆TIB and ∆RIB values</w:t>
        </w:r>
        <w:bookmarkEnd w:id="321"/>
        <w:bookmarkEnd w:id="322"/>
        <w:bookmarkEnd w:id="323"/>
        <w:bookmarkEnd w:id="324"/>
        <w:bookmarkEnd w:id="325"/>
        <w:bookmarkEnd w:id="326"/>
      </w:ins>
    </w:p>
    <w:p w14:paraId="75E8E878" w14:textId="50148A34" w:rsidR="00ED7F14" w:rsidRDefault="00ED7F14" w:rsidP="00ED7F14">
      <w:pPr>
        <w:pStyle w:val="TH"/>
        <w:rPr>
          <w:ins w:id="329" w:author="Huawei" w:date="2024-09-14T16:28:00Z"/>
        </w:rPr>
      </w:pPr>
      <w:ins w:id="330" w:author="Huawei" w:date="2024-09-14T16:28:00Z">
        <w:r>
          <w:t xml:space="preserve">Table </w:t>
        </w:r>
      </w:ins>
      <w:ins w:id="331" w:author="Huawei" w:date="2025-01-26T16:02:00Z">
        <w:r w:rsidR="004174A3">
          <w:t>7</w:t>
        </w:r>
      </w:ins>
      <w:ins w:id="332" w:author="Huawei" w:date="2024-09-14T16:28:00Z">
        <w:r>
          <w:t xml:space="preserve">.X.3-1: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BB0351">
        <w:trPr>
          <w:trHeight w:val="187"/>
          <w:tblHeader/>
          <w:jc w:val="center"/>
          <w:ins w:id="333"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BB0351">
            <w:pPr>
              <w:pStyle w:val="TAH"/>
              <w:keepNext w:val="0"/>
              <w:rPr>
                <w:ins w:id="334" w:author="Huawei" w:date="2024-09-14T16:28:00Z"/>
                <w:rFonts w:cs="Arial"/>
              </w:rPr>
            </w:pPr>
            <w:ins w:id="335"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BB0351">
            <w:pPr>
              <w:pStyle w:val="TAH"/>
              <w:keepNext w:val="0"/>
              <w:rPr>
                <w:ins w:id="336" w:author="Huawei" w:date="2024-09-14T16:28:00Z"/>
                <w:rFonts w:cs="Arial"/>
              </w:rPr>
            </w:pPr>
            <w:proofErr w:type="spellStart"/>
            <w:ins w:id="337"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A56AF9">
        <w:trPr>
          <w:trHeight w:val="187"/>
          <w:tblHeader/>
          <w:jc w:val="center"/>
          <w:ins w:id="338"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BB0351">
            <w:pPr>
              <w:spacing w:after="0"/>
              <w:rPr>
                <w:ins w:id="339"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BB0351">
            <w:pPr>
              <w:pStyle w:val="TAH"/>
              <w:keepNext w:val="0"/>
              <w:rPr>
                <w:ins w:id="340" w:author="Huawei" w:date="2024-09-14T16:28:00Z"/>
                <w:rFonts w:cs="Arial"/>
              </w:rPr>
            </w:pPr>
            <w:ins w:id="341" w:author="Huawei" w:date="2024-09-14T16:28:00Z">
              <w:r>
                <w:rPr>
                  <w:color w:val="000000" w:themeColor="text1"/>
                </w:rPr>
                <w:t>Component band in order of bands in configuration</w:t>
              </w:r>
              <w:r>
                <w:rPr>
                  <w:color w:val="000000" w:themeColor="text1"/>
                  <w:vertAlign w:val="superscript"/>
                </w:rPr>
                <w:t>**</w:t>
              </w:r>
            </w:ins>
          </w:p>
        </w:tc>
      </w:tr>
      <w:tr w:rsidR="0089635F" w14:paraId="6AD981C8" w14:textId="77777777" w:rsidTr="0089635F">
        <w:trPr>
          <w:trHeight w:val="187"/>
          <w:jc w:val="center"/>
          <w:ins w:id="342"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47D67AE4" w:rsidR="0089635F" w:rsidRDefault="0089635F" w:rsidP="0089635F">
            <w:pPr>
              <w:pStyle w:val="TAL"/>
              <w:jc w:val="center"/>
              <w:rPr>
                <w:ins w:id="343" w:author="Huawei" w:date="2024-09-14T16:28:00Z"/>
                <w:rFonts w:eastAsia="MS Mincho"/>
              </w:rPr>
            </w:pPr>
            <w:ins w:id="344" w:author="Huawei" w:date="2025-01-26T16:08:00Z">
              <w:r w:rsidRPr="00651763">
                <w:t>DC_</w:t>
              </w:r>
            </w:ins>
            <w:ins w:id="345" w:author="Huawei" w:date="2025-04-22T17:55:00Z">
              <w:r>
                <w:t>2</w:t>
              </w:r>
            </w:ins>
            <w:ins w:id="346" w:author="Huawei" w:date="2025-01-26T16:08:00Z">
              <w:r w:rsidRPr="00651763">
                <w:t>8_n40-n7</w:t>
              </w:r>
            </w:ins>
            <w:ins w:id="347" w:author="Huawei" w:date="2025-04-22T16:57:00Z">
              <w: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21E1" w14:textId="60192821" w:rsidR="0089635F" w:rsidRDefault="0089635F" w:rsidP="0089635F">
            <w:pPr>
              <w:pStyle w:val="TAC"/>
              <w:rPr>
                <w:ins w:id="348" w:author="Huawei" w:date="2024-09-14T16:28:00Z"/>
                <w:rFonts w:eastAsiaTheme="minorEastAsia"/>
                <w:lang w:eastAsia="zh-CN"/>
              </w:rPr>
            </w:pPr>
            <w:ins w:id="349" w:author="Huawei" w:date="2025-04-22T18:02:00Z">
              <w:del w:id="350" w:author="Huawei_rev" w:date="2025-05-20T15:33:00Z">
                <w:r w:rsidRPr="001D0283" w:rsidDel="0053561A">
                  <w:rPr>
                    <w:rFonts w:eastAsiaTheme="minorEastAsia" w:cs="Arial"/>
                    <w:szCs w:val="18"/>
                  </w:rPr>
                  <w:delText>0.5</w:delText>
                </w:r>
              </w:del>
            </w:ins>
            <w:ins w:id="351" w:author="Huawei_rev" w:date="2025-05-20T15:33:00Z">
              <w:r w:rsidR="0053561A">
                <w:rPr>
                  <w:rFonts w:eastAsiaTheme="minorEastAsia" w:cs="Arial"/>
                  <w:szCs w:val="18"/>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B5D7" w14:textId="74A2BAE0" w:rsidR="0089635F" w:rsidRDefault="0089635F" w:rsidP="0089635F">
            <w:pPr>
              <w:pStyle w:val="TAC"/>
              <w:rPr>
                <w:ins w:id="352" w:author="Huawei" w:date="2024-09-14T16:28:00Z"/>
                <w:lang w:eastAsia="zh-CN"/>
              </w:rPr>
            </w:pPr>
            <w:ins w:id="353" w:author="Huawei" w:date="2025-04-22T18:02:00Z">
              <w:r w:rsidRPr="001D0283">
                <w:rPr>
                  <w:rFonts w:eastAsiaTheme="minorEastAsia" w:cs="Arial"/>
                  <w:szCs w:val="18"/>
                </w:rPr>
                <w:t>0.</w:t>
              </w:r>
              <w:del w:id="354" w:author="Huawei_rev" w:date="2025-05-20T16:01:00Z">
                <w:r w:rsidRPr="001D0283" w:rsidDel="00A206E8">
                  <w:rPr>
                    <w:rFonts w:eastAsiaTheme="minorEastAsia" w:cs="Arial"/>
                    <w:szCs w:val="18"/>
                  </w:rPr>
                  <w:delText>3</w:delText>
                </w:r>
              </w:del>
            </w:ins>
            <w:ins w:id="355" w:author="Huawei_rev" w:date="2025-05-20T16:01:00Z">
              <w:r w:rsidR="00A206E8">
                <w:rPr>
                  <w:rFonts w:eastAsiaTheme="minorEastAsia" w:cs="Arial"/>
                  <w:szCs w:val="18"/>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6FB5413F" w:rsidR="0089635F" w:rsidRDefault="0089635F" w:rsidP="0089635F">
            <w:pPr>
              <w:pStyle w:val="TAC"/>
              <w:rPr>
                <w:ins w:id="356" w:author="Huawei" w:date="2024-09-14T16:28:00Z"/>
                <w:lang w:eastAsia="zh-CN"/>
              </w:rPr>
            </w:pPr>
            <w:ins w:id="357" w:author="Huawei" w:date="2025-04-22T18:02:00Z">
              <w:del w:id="358" w:author="Huawei_rev" w:date="2025-05-20T15:33:00Z">
                <w:r w:rsidRPr="001D0283" w:rsidDel="0053561A">
                  <w:rPr>
                    <w:rFonts w:eastAsiaTheme="minorEastAsia" w:cs="Arial"/>
                    <w:szCs w:val="18"/>
                  </w:rPr>
                  <w:delText>0.6</w:delText>
                </w:r>
              </w:del>
            </w:ins>
            <w:ins w:id="359" w:author="Huawei_rev" w:date="2025-05-20T15:33:00Z">
              <w:r w:rsidR="0053561A">
                <w:rPr>
                  <w:rFonts w:eastAsiaTheme="minorEastAsia" w:cs="Arial"/>
                  <w:szCs w:val="18"/>
                </w:rPr>
                <w:t>1.1</w:t>
              </w:r>
            </w:ins>
          </w:p>
        </w:tc>
      </w:tr>
      <w:tr w:rsidR="00ED7F14" w14:paraId="465696FF" w14:textId="77777777" w:rsidTr="00BB0351">
        <w:trPr>
          <w:trHeight w:val="187"/>
          <w:jc w:val="center"/>
          <w:ins w:id="360"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BB0351">
            <w:pPr>
              <w:keepNext/>
              <w:keepLines/>
              <w:spacing w:after="0"/>
              <w:ind w:left="851" w:hanging="851"/>
              <w:rPr>
                <w:ins w:id="361" w:author="Huawei" w:date="2024-09-14T16:28:00Z"/>
                <w:rFonts w:cs="Arial"/>
              </w:rPr>
            </w:pPr>
            <w:ins w:id="362"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BB0351">
            <w:pPr>
              <w:keepNext/>
              <w:keepLines/>
              <w:spacing w:after="0"/>
              <w:ind w:left="851" w:hanging="851"/>
              <w:rPr>
                <w:ins w:id="363" w:author="Huawei" w:date="2024-09-14T16:28:00Z"/>
              </w:rPr>
            </w:pPr>
            <w:ins w:id="364"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65" w:author="Huawei" w:date="2024-09-14T16:28:00Z"/>
          <w:rFonts w:eastAsiaTheme="minorEastAsia"/>
          <w:lang w:val="en-US" w:eastAsia="zh-CN"/>
        </w:rPr>
      </w:pPr>
    </w:p>
    <w:p w14:paraId="20727F41" w14:textId="3D9698E5" w:rsidR="00ED7F14" w:rsidRDefault="00ED7F14" w:rsidP="00ED7F14">
      <w:pPr>
        <w:pStyle w:val="TH"/>
        <w:rPr>
          <w:ins w:id="366" w:author="Huawei" w:date="2024-09-14T16:28:00Z"/>
          <w:lang w:val="en-GB"/>
        </w:rPr>
      </w:pPr>
      <w:ins w:id="367" w:author="Huawei" w:date="2024-09-14T16:28:00Z">
        <w:r>
          <w:t xml:space="preserve">Table </w:t>
        </w:r>
      </w:ins>
      <w:ins w:id="368" w:author="Huawei" w:date="2025-01-26T16:02:00Z">
        <w:r w:rsidR="004174A3">
          <w:t>7</w:t>
        </w:r>
      </w:ins>
      <w:ins w:id="369" w:author="Huawei" w:date="2024-09-14T16:28:00Z">
        <w:r>
          <w:t xml:space="preserve">.X.3-2: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374DF">
        <w:trPr>
          <w:trHeight w:val="187"/>
          <w:tblHeader/>
          <w:jc w:val="center"/>
          <w:ins w:id="370" w:author="Huawei" w:date="2024-09-14T16:28:00Z"/>
        </w:trPr>
        <w:tc>
          <w:tcPr>
            <w:tcW w:w="1743"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BB0351">
            <w:pPr>
              <w:keepNext/>
              <w:keepLines/>
              <w:spacing w:after="0"/>
              <w:jc w:val="center"/>
              <w:rPr>
                <w:ins w:id="371" w:author="Huawei" w:date="2024-09-14T16:28:00Z"/>
                <w:rFonts w:ascii="Arial" w:hAnsi="Arial"/>
                <w:b/>
                <w:sz w:val="18"/>
              </w:rPr>
            </w:pPr>
            <w:ins w:id="372"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BB0351">
            <w:pPr>
              <w:pStyle w:val="TAH"/>
              <w:keepNext w:val="0"/>
              <w:rPr>
                <w:ins w:id="373" w:author="Huawei" w:date="2024-09-14T16:28:00Z"/>
                <w:color w:val="000000" w:themeColor="text1"/>
              </w:rPr>
            </w:pPr>
            <w:proofErr w:type="spellStart"/>
            <w:ins w:id="374"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374DF">
        <w:trPr>
          <w:trHeight w:val="187"/>
          <w:tblHeader/>
          <w:jc w:val="center"/>
          <w:ins w:id="375" w:author="Huawei" w:date="2024-09-14T16: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BB0351">
            <w:pPr>
              <w:spacing w:after="0"/>
              <w:rPr>
                <w:ins w:id="376"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BB0351">
            <w:pPr>
              <w:pStyle w:val="TAH"/>
              <w:keepNext w:val="0"/>
              <w:rPr>
                <w:ins w:id="377" w:author="Huawei" w:date="2024-09-14T16:28:00Z"/>
                <w:color w:val="000000" w:themeColor="text1"/>
                <w:vertAlign w:val="superscript"/>
              </w:rPr>
            </w:pPr>
            <w:ins w:id="378" w:author="Huawei" w:date="2024-09-14T16:28:00Z">
              <w:r>
                <w:rPr>
                  <w:color w:val="000000" w:themeColor="text1"/>
                </w:rPr>
                <w:t>Component band in order of bands in configuration</w:t>
              </w:r>
              <w:r>
                <w:rPr>
                  <w:color w:val="000000" w:themeColor="text1"/>
                  <w:vertAlign w:val="superscript"/>
                </w:rPr>
                <w:t>**</w:t>
              </w:r>
            </w:ins>
          </w:p>
        </w:tc>
      </w:tr>
      <w:tr w:rsidR="00F374DF" w14:paraId="43AA494F" w14:textId="77777777" w:rsidTr="00B22943">
        <w:trPr>
          <w:trHeight w:val="235"/>
          <w:jc w:val="center"/>
          <w:ins w:id="379" w:author="Huawei" w:date="2024-09-14T16:28:00Z"/>
        </w:trPr>
        <w:tc>
          <w:tcPr>
            <w:tcW w:w="1743" w:type="dxa"/>
            <w:tcBorders>
              <w:top w:val="single" w:sz="4" w:space="0" w:color="auto"/>
              <w:left w:val="single" w:sz="4" w:space="0" w:color="auto"/>
              <w:bottom w:val="single" w:sz="4" w:space="0" w:color="auto"/>
              <w:right w:val="single" w:sz="4" w:space="0" w:color="auto"/>
            </w:tcBorders>
            <w:vAlign w:val="center"/>
            <w:hideMark/>
          </w:tcPr>
          <w:p w14:paraId="6AA09F48" w14:textId="3A1BACB6" w:rsidR="00F374DF" w:rsidRDefault="00F374DF" w:rsidP="00F374DF">
            <w:pPr>
              <w:pStyle w:val="TAL"/>
              <w:jc w:val="center"/>
              <w:rPr>
                <w:ins w:id="380" w:author="Huawei" w:date="2024-09-14T16:28:00Z"/>
                <w:rFonts w:eastAsia="MS Mincho"/>
              </w:rPr>
            </w:pPr>
            <w:ins w:id="381" w:author="Huawei" w:date="2025-01-26T16:08:00Z">
              <w:r w:rsidRPr="00651763">
                <w:t>DC_</w:t>
              </w:r>
            </w:ins>
            <w:ins w:id="382" w:author="Huawei" w:date="2025-04-22T17:55:00Z">
              <w:r w:rsidR="00272285">
                <w:t>2</w:t>
              </w:r>
            </w:ins>
            <w:ins w:id="383" w:author="Huawei" w:date="2025-01-26T16:08:00Z">
              <w:r w:rsidRPr="00651763">
                <w:t>8_n40-n7</w:t>
              </w:r>
            </w:ins>
            <w:ins w:id="384" w:author="Huawei" w:date="2025-04-22T16:57:00Z">
              <w:r>
                <w:t>1</w:t>
              </w:r>
            </w:ins>
          </w:p>
        </w:tc>
        <w:tc>
          <w:tcPr>
            <w:tcW w:w="2299" w:type="dxa"/>
            <w:tcBorders>
              <w:top w:val="single" w:sz="4" w:space="0" w:color="auto"/>
              <w:left w:val="single" w:sz="4" w:space="0" w:color="auto"/>
              <w:bottom w:val="single" w:sz="4" w:space="0" w:color="auto"/>
              <w:right w:val="single" w:sz="4" w:space="0" w:color="auto"/>
            </w:tcBorders>
            <w:hideMark/>
          </w:tcPr>
          <w:p w14:paraId="2F0B8591" w14:textId="1C4AA3D6" w:rsidR="00F374DF" w:rsidRPr="00B22943" w:rsidRDefault="0089635F" w:rsidP="00F374DF">
            <w:pPr>
              <w:keepNext/>
              <w:keepLines/>
              <w:spacing w:after="0"/>
              <w:jc w:val="center"/>
              <w:rPr>
                <w:ins w:id="385" w:author="Huawei" w:date="2024-09-14T16:28:00Z"/>
                <w:rFonts w:ascii="Arial" w:eastAsiaTheme="minorEastAsia" w:hAnsi="Arial" w:cs="Arial"/>
                <w:sz w:val="18"/>
                <w:lang w:eastAsia="zh-CN"/>
              </w:rPr>
            </w:pPr>
            <w:ins w:id="386" w:author="Huawei" w:date="2025-04-22T18:03:00Z">
              <w:del w:id="387" w:author="Huawei_rev" w:date="2025-05-20T16:05:00Z">
                <w:r w:rsidDel="00D35037">
                  <w:rPr>
                    <w:rFonts w:ascii="Arial" w:hAnsi="Arial" w:cs="Arial"/>
                    <w:sz w:val="18"/>
                  </w:rPr>
                  <w:delText>-</w:delText>
                </w:r>
              </w:del>
            </w:ins>
            <w:ins w:id="388" w:author="Huawei_rev" w:date="2025-05-20T16:05:00Z">
              <w:r w:rsidR="00D35037">
                <w:rPr>
                  <w:rFonts w:ascii="Arial" w:hAnsi="Arial" w:cs="Arial"/>
                  <w:sz w:val="18"/>
                </w:rPr>
                <w:t>0.7</w:t>
              </w:r>
            </w:ins>
          </w:p>
        </w:tc>
        <w:tc>
          <w:tcPr>
            <w:tcW w:w="2299" w:type="dxa"/>
            <w:tcBorders>
              <w:top w:val="single" w:sz="4" w:space="0" w:color="auto"/>
              <w:left w:val="single" w:sz="4" w:space="0" w:color="auto"/>
              <w:bottom w:val="single" w:sz="4" w:space="0" w:color="auto"/>
              <w:right w:val="single" w:sz="4" w:space="0" w:color="auto"/>
            </w:tcBorders>
          </w:tcPr>
          <w:p w14:paraId="680FE18B" w14:textId="7BBF9F4A" w:rsidR="00F374DF" w:rsidRPr="00B22943" w:rsidRDefault="0089635F" w:rsidP="00F374DF">
            <w:pPr>
              <w:keepNext/>
              <w:keepLines/>
              <w:spacing w:after="0"/>
              <w:jc w:val="center"/>
              <w:rPr>
                <w:ins w:id="389" w:author="Huawei" w:date="2024-09-14T16:28:00Z"/>
                <w:rFonts w:ascii="Arial" w:eastAsiaTheme="minorEastAsia" w:hAnsi="Arial" w:cs="Arial"/>
                <w:sz w:val="18"/>
                <w:lang w:eastAsia="zh-CN"/>
              </w:rPr>
            </w:pPr>
            <w:ins w:id="390" w:author="Huawei" w:date="2025-04-22T18:03:00Z">
              <w:del w:id="391" w:author="Huawei_rev" w:date="2025-05-20T16:05:00Z">
                <w:r w:rsidDel="00D35037">
                  <w:rPr>
                    <w:rFonts w:ascii="Arial" w:hAnsi="Arial" w:cs="Arial"/>
                    <w:sz w:val="18"/>
                  </w:rPr>
                  <w:delText>-</w:delText>
                </w:r>
              </w:del>
            </w:ins>
            <w:ins w:id="392" w:author="Huawei_rev" w:date="2025-05-20T16:05:00Z">
              <w:r w:rsidR="00D35037">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hideMark/>
          </w:tcPr>
          <w:p w14:paraId="444C717B" w14:textId="204FE293" w:rsidR="00F374DF" w:rsidRPr="00B22943" w:rsidRDefault="0089635F" w:rsidP="00F374DF">
            <w:pPr>
              <w:keepNext/>
              <w:keepLines/>
              <w:spacing w:after="0"/>
              <w:jc w:val="center"/>
              <w:rPr>
                <w:ins w:id="393" w:author="Huawei" w:date="2024-09-14T16:28:00Z"/>
                <w:rFonts w:ascii="Arial" w:eastAsiaTheme="minorEastAsia" w:hAnsi="Arial" w:cs="Arial"/>
                <w:sz w:val="18"/>
                <w:lang w:eastAsia="zh-CN"/>
              </w:rPr>
            </w:pPr>
            <w:ins w:id="394" w:author="Huawei" w:date="2025-04-22T18:03:00Z">
              <w:del w:id="395" w:author="Huawei_rev" w:date="2025-05-20T16:05:00Z">
                <w:r w:rsidDel="00D35037">
                  <w:rPr>
                    <w:rFonts w:ascii="Arial" w:hAnsi="Arial" w:cs="Arial"/>
                    <w:sz w:val="18"/>
                  </w:rPr>
                  <w:delText>-</w:delText>
                </w:r>
              </w:del>
            </w:ins>
            <w:ins w:id="396" w:author="Huawei_rev" w:date="2025-05-20T16:05:00Z">
              <w:r w:rsidR="00D35037">
                <w:rPr>
                  <w:rFonts w:ascii="Arial" w:hAnsi="Arial" w:cs="Arial"/>
                  <w:sz w:val="18"/>
                </w:rPr>
                <w:t>0.7</w:t>
              </w:r>
            </w:ins>
          </w:p>
        </w:tc>
      </w:tr>
      <w:tr w:rsidR="00ED7F14" w14:paraId="672C8650" w14:textId="77777777" w:rsidTr="00F374DF">
        <w:trPr>
          <w:trHeight w:val="187"/>
          <w:jc w:val="center"/>
          <w:ins w:id="397" w:author="Huawei" w:date="2024-09-14T16:28:00Z"/>
        </w:trPr>
        <w:tc>
          <w:tcPr>
            <w:tcW w:w="8640"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BB0351">
            <w:pPr>
              <w:pStyle w:val="TAN"/>
              <w:rPr>
                <w:ins w:id="398" w:author="Huawei" w:date="2024-09-14T16:28:00Z"/>
                <w:rFonts w:eastAsiaTheme="minorEastAsia"/>
                <w:lang w:val="en-GB"/>
              </w:rPr>
            </w:pPr>
            <w:ins w:id="399"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BB0351">
            <w:pPr>
              <w:pStyle w:val="TAN"/>
              <w:rPr>
                <w:ins w:id="400" w:author="Huawei" w:date="2024-09-14T16:28:00Z"/>
                <w:rFonts w:eastAsia="Malgun Gothic"/>
                <w:lang w:eastAsia="ko-KR"/>
              </w:rPr>
            </w:pPr>
            <w:ins w:id="401"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402" w:author="Huawei" w:date="2024-09-14T16:28:00Z"/>
          <w:rFonts w:eastAsiaTheme="minorEastAsia"/>
        </w:rPr>
      </w:pPr>
    </w:p>
    <w:p w14:paraId="0362A3F7" w14:textId="303BD44D" w:rsidR="00ED7F14" w:rsidRDefault="004174A3" w:rsidP="00ED7F14">
      <w:pPr>
        <w:pStyle w:val="3"/>
        <w:rPr>
          <w:ins w:id="403" w:author="Huawei" w:date="2024-09-14T16:28:00Z"/>
        </w:rPr>
      </w:pPr>
      <w:bookmarkStart w:id="404" w:name="_Toc175662972"/>
      <w:ins w:id="405" w:author="Huawei" w:date="2025-01-26T16:02:00Z">
        <w:r>
          <w:t>7</w:t>
        </w:r>
      </w:ins>
      <w:ins w:id="406" w:author="Huawei" w:date="2024-09-14T16:28:00Z">
        <w:r w:rsidR="00ED7F14">
          <w:t>.X.4</w:t>
        </w:r>
        <w:r w:rsidR="00ED7F14">
          <w:tab/>
          <w:t>Analysis of MSD requirements</w:t>
        </w:r>
        <w:bookmarkEnd w:id="404"/>
      </w:ins>
    </w:p>
    <w:p w14:paraId="5FD2908B" w14:textId="564E5551" w:rsidR="00BE4969" w:rsidRPr="00A124BB" w:rsidRDefault="00BE4969" w:rsidP="00BE4969">
      <w:pPr>
        <w:rPr>
          <w:ins w:id="407" w:author="Huawei_Danica" w:date="2025-05-20T19:22:00Z"/>
        </w:rPr>
      </w:pPr>
      <w:ins w:id="408" w:author="Huawei_Danica" w:date="2025-05-20T19:22: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ins>
      <w:ins w:id="409" w:author="Huawei_Danica" w:date="2025-05-20T19:23:00Z">
        <w:r>
          <w:t>.</w:t>
        </w:r>
      </w:ins>
      <w:ins w:id="410" w:author="Huawei_Danica" w:date="2025-05-20T19:22:00Z">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ins>
    </w:p>
    <w:p w14:paraId="2C001C28" w14:textId="77777777" w:rsidR="00BE4969" w:rsidRPr="00A124BB" w:rsidRDefault="00BE4969" w:rsidP="00BE4969">
      <w:pPr>
        <w:pStyle w:val="TH"/>
        <w:keepNext w:val="0"/>
        <w:keepLines w:val="0"/>
        <w:widowControl w:val="0"/>
        <w:rPr>
          <w:ins w:id="411" w:author="Huawei_Danica" w:date="2025-05-20T19:22:00Z"/>
          <w:rFonts w:cs="Arial"/>
        </w:rPr>
      </w:pPr>
      <w:ins w:id="412" w:author="Huawei_Danica" w:date="2025-05-20T19:22: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E4969" w:rsidRPr="00A124BB" w14:paraId="423B5CE2" w14:textId="77777777" w:rsidTr="00D331E4">
        <w:trPr>
          <w:trHeight w:val="187"/>
          <w:jc w:val="center"/>
          <w:ins w:id="413" w:author="Huawei_Danica" w:date="2025-05-20T19:22:00Z"/>
        </w:trPr>
        <w:tc>
          <w:tcPr>
            <w:tcW w:w="9031" w:type="dxa"/>
            <w:gridSpan w:val="8"/>
            <w:tcBorders>
              <w:top w:val="single" w:sz="4" w:space="0" w:color="auto"/>
              <w:left w:val="single" w:sz="4" w:space="0" w:color="auto"/>
              <w:bottom w:val="single" w:sz="4" w:space="0" w:color="auto"/>
              <w:right w:val="single" w:sz="4" w:space="0" w:color="auto"/>
            </w:tcBorders>
          </w:tcPr>
          <w:p w14:paraId="1B450772" w14:textId="77777777" w:rsidR="00BE4969" w:rsidRPr="00A124BB" w:rsidRDefault="00BE4969" w:rsidP="00D331E4">
            <w:pPr>
              <w:pStyle w:val="TAH"/>
              <w:keepNext w:val="0"/>
              <w:keepLines w:val="0"/>
              <w:widowControl w:val="0"/>
              <w:rPr>
                <w:ins w:id="414" w:author="Huawei_Danica" w:date="2025-05-20T19:22:00Z"/>
              </w:rPr>
            </w:pPr>
            <w:ins w:id="415" w:author="Huawei_Danica" w:date="2025-05-20T19:22:00Z">
              <w:r w:rsidRPr="00A124BB">
                <w:lastRenderedPageBreak/>
                <w:t>NR or E-UTRA Band / Channel bandwidth / NRB / MSD</w:t>
              </w:r>
            </w:ins>
          </w:p>
        </w:tc>
      </w:tr>
      <w:tr w:rsidR="00BE4969" w:rsidRPr="00A124BB" w14:paraId="54BC5C61" w14:textId="77777777" w:rsidTr="00D331E4">
        <w:trPr>
          <w:trHeight w:val="187"/>
          <w:jc w:val="center"/>
          <w:ins w:id="416" w:author="Huawei_Danica" w:date="2025-05-20T19:22:00Z"/>
        </w:trPr>
        <w:tc>
          <w:tcPr>
            <w:tcW w:w="2122" w:type="dxa"/>
            <w:tcBorders>
              <w:top w:val="single" w:sz="4" w:space="0" w:color="auto"/>
              <w:left w:val="single" w:sz="4" w:space="0" w:color="auto"/>
              <w:bottom w:val="single" w:sz="4" w:space="0" w:color="auto"/>
              <w:right w:val="single" w:sz="4" w:space="0" w:color="auto"/>
            </w:tcBorders>
          </w:tcPr>
          <w:p w14:paraId="7A6713FA" w14:textId="77777777" w:rsidR="00BE4969" w:rsidRPr="00A124BB" w:rsidRDefault="00BE4969" w:rsidP="00D331E4">
            <w:pPr>
              <w:pStyle w:val="TAH"/>
              <w:keepNext w:val="0"/>
              <w:keepLines w:val="0"/>
              <w:widowControl w:val="0"/>
              <w:rPr>
                <w:ins w:id="417" w:author="Huawei_Danica" w:date="2025-05-20T19:22:00Z"/>
              </w:rPr>
            </w:pPr>
            <w:ins w:id="418" w:author="Huawei_Danica" w:date="2025-05-20T19:22: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5F7661C4" w14:textId="77777777" w:rsidR="00BE4969" w:rsidRPr="00A124BB" w:rsidRDefault="00BE4969" w:rsidP="00D331E4">
            <w:pPr>
              <w:pStyle w:val="TAH"/>
              <w:keepNext w:val="0"/>
              <w:keepLines w:val="0"/>
              <w:widowControl w:val="0"/>
              <w:rPr>
                <w:ins w:id="419" w:author="Huawei_Danica" w:date="2025-05-20T19:22:00Z"/>
              </w:rPr>
            </w:pPr>
            <w:ins w:id="420" w:author="Huawei_Danica" w:date="2025-05-20T19:22: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B919775" w14:textId="77777777" w:rsidR="00BE4969" w:rsidRPr="00A124BB" w:rsidRDefault="00BE4969" w:rsidP="00D331E4">
            <w:pPr>
              <w:pStyle w:val="TAH"/>
              <w:keepNext w:val="0"/>
              <w:keepLines w:val="0"/>
              <w:widowControl w:val="0"/>
              <w:rPr>
                <w:ins w:id="421" w:author="Huawei_Danica" w:date="2025-05-20T19:22:00Z"/>
              </w:rPr>
            </w:pPr>
            <w:ins w:id="422" w:author="Huawei_Danica" w:date="2025-05-20T19:22: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7B6C5BFC" w14:textId="77777777" w:rsidR="00BE4969" w:rsidRPr="00A124BB" w:rsidRDefault="00BE4969" w:rsidP="00D331E4">
            <w:pPr>
              <w:pStyle w:val="TAH"/>
              <w:keepNext w:val="0"/>
              <w:keepLines w:val="0"/>
              <w:widowControl w:val="0"/>
              <w:rPr>
                <w:ins w:id="423" w:author="Huawei_Danica" w:date="2025-05-20T19:22:00Z"/>
              </w:rPr>
            </w:pPr>
            <w:ins w:id="424" w:author="Huawei_Danica" w:date="2025-05-20T19:22: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711D5C0" w14:textId="77777777" w:rsidR="00BE4969" w:rsidRPr="00A124BB" w:rsidRDefault="00BE4969" w:rsidP="00D331E4">
            <w:pPr>
              <w:pStyle w:val="TAH"/>
              <w:keepNext w:val="0"/>
              <w:keepLines w:val="0"/>
              <w:widowControl w:val="0"/>
              <w:rPr>
                <w:ins w:id="425" w:author="Huawei_Danica" w:date="2025-05-20T19:22:00Z"/>
              </w:rPr>
            </w:pPr>
            <w:ins w:id="426" w:author="Huawei_Danica" w:date="2025-05-20T19:22:00Z">
              <w:r w:rsidRPr="00A124BB">
                <w:t>UL</w:t>
              </w:r>
            </w:ins>
          </w:p>
          <w:p w14:paraId="5241DC53" w14:textId="77777777" w:rsidR="00BE4969" w:rsidRPr="00A124BB" w:rsidRDefault="00BE4969" w:rsidP="00D331E4">
            <w:pPr>
              <w:pStyle w:val="TAH"/>
              <w:keepNext w:val="0"/>
              <w:keepLines w:val="0"/>
              <w:widowControl w:val="0"/>
              <w:rPr>
                <w:ins w:id="427" w:author="Huawei_Danica" w:date="2025-05-20T19:22:00Z"/>
              </w:rPr>
            </w:pPr>
            <w:ins w:id="428" w:author="Huawei_Danica" w:date="2025-05-20T19:22: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3AE311F" w14:textId="77777777" w:rsidR="00BE4969" w:rsidRPr="00A124BB" w:rsidRDefault="00BE4969" w:rsidP="00D331E4">
            <w:pPr>
              <w:pStyle w:val="TAH"/>
              <w:keepNext w:val="0"/>
              <w:keepLines w:val="0"/>
              <w:widowControl w:val="0"/>
              <w:rPr>
                <w:ins w:id="429" w:author="Huawei_Danica" w:date="2025-05-20T19:22:00Z"/>
              </w:rPr>
            </w:pPr>
            <w:ins w:id="430" w:author="Huawei_Danica" w:date="2025-05-20T19:22: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0C9F4B5B" w14:textId="77777777" w:rsidR="00BE4969" w:rsidRPr="00A124BB" w:rsidRDefault="00BE4969" w:rsidP="00D331E4">
            <w:pPr>
              <w:pStyle w:val="TAH"/>
              <w:keepNext w:val="0"/>
              <w:keepLines w:val="0"/>
              <w:widowControl w:val="0"/>
              <w:rPr>
                <w:ins w:id="431" w:author="Huawei_Danica" w:date="2025-05-20T19:22:00Z"/>
              </w:rPr>
            </w:pPr>
            <w:ins w:id="432" w:author="Huawei_Danica" w:date="2025-05-20T19:22: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61A9469" w14:textId="77777777" w:rsidR="00BE4969" w:rsidRPr="00A124BB" w:rsidRDefault="00BE4969" w:rsidP="00D331E4">
            <w:pPr>
              <w:pStyle w:val="TAH"/>
              <w:keepNext w:val="0"/>
              <w:keepLines w:val="0"/>
              <w:widowControl w:val="0"/>
              <w:rPr>
                <w:ins w:id="433" w:author="Huawei_Danica" w:date="2025-05-20T19:22:00Z"/>
              </w:rPr>
            </w:pPr>
            <w:ins w:id="434" w:author="Huawei_Danica" w:date="2025-05-20T19:22:00Z">
              <w:r w:rsidRPr="00A124BB">
                <w:t>IMD order</w:t>
              </w:r>
            </w:ins>
          </w:p>
        </w:tc>
      </w:tr>
      <w:tr w:rsidR="00BE4969" w:rsidRPr="00A124BB" w14:paraId="55D173EF" w14:textId="77777777" w:rsidTr="00D331E4">
        <w:trPr>
          <w:trHeight w:val="187"/>
          <w:jc w:val="center"/>
          <w:ins w:id="435" w:author="Huawei_Danica" w:date="2025-05-20T19:22:00Z"/>
        </w:trPr>
        <w:tc>
          <w:tcPr>
            <w:tcW w:w="2122" w:type="dxa"/>
            <w:tcBorders>
              <w:top w:val="single" w:sz="4" w:space="0" w:color="auto"/>
              <w:left w:val="single" w:sz="4" w:space="0" w:color="auto"/>
              <w:bottom w:val="nil"/>
              <w:right w:val="single" w:sz="4" w:space="0" w:color="auto"/>
            </w:tcBorders>
            <w:shd w:val="clear" w:color="auto" w:fill="auto"/>
            <w:vAlign w:val="center"/>
          </w:tcPr>
          <w:p w14:paraId="5930E614" w14:textId="6B7D5931" w:rsidR="00BE4969" w:rsidRPr="00A124BB" w:rsidRDefault="00BE4969" w:rsidP="00D331E4">
            <w:pPr>
              <w:pStyle w:val="TAC"/>
              <w:keepNext w:val="0"/>
              <w:keepLines w:val="0"/>
              <w:widowControl w:val="0"/>
              <w:rPr>
                <w:ins w:id="436" w:author="Huawei_Danica" w:date="2025-05-20T19:22:00Z"/>
                <w:lang w:eastAsia="zh-CN"/>
              </w:rPr>
            </w:pPr>
            <w:ins w:id="437" w:author="Huawei_Danica" w:date="2025-05-20T19:22:00Z">
              <w:r w:rsidRPr="00651763">
                <w:rPr>
                  <w:lang w:eastAsia="zh-CN"/>
                </w:rPr>
                <w:t>DC_</w:t>
              </w:r>
            </w:ins>
            <w:ins w:id="438" w:author="Huawei_Danica" w:date="2025-05-20T19:36:00Z">
              <w:r w:rsidR="00E971E7">
                <w:rPr>
                  <w:lang w:eastAsia="zh-CN"/>
                </w:rPr>
                <w:t>2</w:t>
              </w:r>
            </w:ins>
            <w:ins w:id="439" w:author="Huawei_Danica" w:date="2025-05-20T19:22:00Z">
              <w:r w:rsidRPr="00651763">
                <w:rPr>
                  <w:lang w:eastAsia="zh-CN"/>
                </w:rPr>
                <w:t>8_n40-n7</w:t>
              </w:r>
              <w:r>
                <w:rPr>
                  <w:lang w:eastAsia="zh-CN"/>
                </w:rPr>
                <w:t>1</w:t>
              </w:r>
            </w:ins>
          </w:p>
        </w:tc>
        <w:tc>
          <w:tcPr>
            <w:tcW w:w="1031" w:type="dxa"/>
            <w:tcBorders>
              <w:top w:val="single" w:sz="4" w:space="0" w:color="auto"/>
              <w:left w:val="single" w:sz="4" w:space="0" w:color="auto"/>
              <w:right w:val="single" w:sz="4" w:space="0" w:color="auto"/>
            </w:tcBorders>
            <w:vAlign w:val="center"/>
          </w:tcPr>
          <w:p w14:paraId="43F77C3C" w14:textId="1B146EFF" w:rsidR="00BE4969" w:rsidRPr="00A124BB" w:rsidRDefault="00DF5C3A" w:rsidP="00D331E4">
            <w:pPr>
              <w:pStyle w:val="TAC"/>
              <w:keepNext w:val="0"/>
              <w:keepLines w:val="0"/>
              <w:widowControl w:val="0"/>
              <w:rPr>
                <w:ins w:id="440" w:author="Huawei_Danica" w:date="2025-05-20T19:22:00Z"/>
                <w:lang w:eastAsia="zh-CN"/>
              </w:rPr>
            </w:pPr>
            <w:ins w:id="441" w:author="Huawei_Danica" w:date="2025-05-20T19:25:00Z">
              <w:r>
                <w:rPr>
                  <w:rFonts w:eastAsiaTheme="minorEastAsia" w:cs="Arial"/>
                  <w:color w:val="000000"/>
                  <w:szCs w:val="18"/>
                </w:rPr>
                <w:t>2</w:t>
              </w:r>
            </w:ins>
            <w:ins w:id="442" w:author="Huawei_Danica" w:date="2025-05-20T19:22:00Z">
              <w:r w:rsidR="00BE4969">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0865E404" w14:textId="4E979106" w:rsidR="00BE4969" w:rsidRPr="00A124BB" w:rsidRDefault="00BC2287" w:rsidP="00D331E4">
            <w:pPr>
              <w:pStyle w:val="TAC"/>
              <w:keepNext w:val="0"/>
              <w:keepLines w:val="0"/>
              <w:widowControl w:val="0"/>
              <w:rPr>
                <w:ins w:id="443" w:author="Huawei_Danica" w:date="2025-05-20T19:22:00Z"/>
                <w:lang w:eastAsia="zh-CN"/>
              </w:rPr>
            </w:pPr>
            <w:ins w:id="444" w:author="Huawei_Danica" w:date="2025-05-20T22:56:00Z">
              <w:r>
                <w:rPr>
                  <w:rFonts w:eastAsiaTheme="minorEastAsia" w:cs="Arial"/>
                  <w:color w:val="000000"/>
                  <w:szCs w:val="18"/>
                </w:rPr>
                <w:t>745.5</w:t>
              </w:r>
            </w:ins>
          </w:p>
        </w:tc>
        <w:tc>
          <w:tcPr>
            <w:tcW w:w="964" w:type="dxa"/>
            <w:tcBorders>
              <w:top w:val="single" w:sz="4" w:space="0" w:color="auto"/>
              <w:left w:val="single" w:sz="4" w:space="0" w:color="auto"/>
              <w:right w:val="single" w:sz="4" w:space="0" w:color="auto"/>
            </w:tcBorders>
          </w:tcPr>
          <w:p w14:paraId="47E9153D" w14:textId="77777777" w:rsidR="00BE4969" w:rsidRPr="00A124BB" w:rsidRDefault="00BE4969" w:rsidP="00D331E4">
            <w:pPr>
              <w:pStyle w:val="TAC"/>
              <w:keepNext w:val="0"/>
              <w:keepLines w:val="0"/>
              <w:widowControl w:val="0"/>
              <w:rPr>
                <w:ins w:id="445" w:author="Huawei_Danica" w:date="2025-05-20T19:22:00Z"/>
                <w:lang w:eastAsia="zh-CN"/>
              </w:rPr>
            </w:pPr>
            <w:ins w:id="446" w:author="Huawei_Danica" w:date="2025-05-20T19:22: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53E0B04F" w14:textId="77777777" w:rsidR="00BE4969" w:rsidRPr="00A124BB" w:rsidRDefault="00BE4969" w:rsidP="00D331E4">
            <w:pPr>
              <w:pStyle w:val="TAC"/>
              <w:keepNext w:val="0"/>
              <w:keepLines w:val="0"/>
              <w:widowControl w:val="0"/>
              <w:rPr>
                <w:ins w:id="447" w:author="Huawei_Danica" w:date="2025-05-20T19:22:00Z"/>
                <w:lang w:eastAsia="zh-CN"/>
              </w:rPr>
            </w:pPr>
            <w:ins w:id="448" w:author="Huawei_Danica" w:date="2025-05-20T19:22: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6DD896CC" w14:textId="32162883" w:rsidR="00BE4969" w:rsidRPr="00A124BB" w:rsidRDefault="00BC2287" w:rsidP="00D331E4">
            <w:pPr>
              <w:pStyle w:val="TAC"/>
              <w:keepNext w:val="0"/>
              <w:keepLines w:val="0"/>
              <w:widowControl w:val="0"/>
              <w:rPr>
                <w:ins w:id="449" w:author="Huawei_Danica" w:date="2025-05-20T19:22:00Z"/>
                <w:lang w:eastAsia="zh-CN"/>
              </w:rPr>
            </w:pPr>
            <w:ins w:id="450" w:author="Huawei_Danica" w:date="2025-05-20T22:56:00Z">
              <w:r>
                <w:rPr>
                  <w:rFonts w:eastAsiaTheme="minorEastAsia" w:cs="Arial"/>
                  <w:color w:val="000000"/>
                  <w:szCs w:val="18"/>
                </w:rPr>
                <w:t>800.5</w:t>
              </w:r>
            </w:ins>
          </w:p>
        </w:tc>
        <w:tc>
          <w:tcPr>
            <w:tcW w:w="977" w:type="dxa"/>
            <w:tcBorders>
              <w:top w:val="single" w:sz="4" w:space="0" w:color="auto"/>
              <w:left w:val="single" w:sz="4" w:space="0" w:color="auto"/>
              <w:bottom w:val="single" w:sz="4" w:space="0" w:color="auto"/>
              <w:right w:val="single" w:sz="4" w:space="0" w:color="auto"/>
            </w:tcBorders>
          </w:tcPr>
          <w:p w14:paraId="291DF09E" w14:textId="77777777" w:rsidR="00BE4969" w:rsidRPr="00A124BB" w:rsidRDefault="00BE4969" w:rsidP="00D331E4">
            <w:pPr>
              <w:pStyle w:val="TAC"/>
              <w:keepNext w:val="0"/>
              <w:keepLines w:val="0"/>
              <w:widowControl w:val="0"/>
              <w:rPr>
                <w:ins w:id="451" w:author="Huawei_Danica" w:date="2025-05-20T19:22:00Z"/>
                <w:lang w:eastAsia="zh-CN"/>
              </w:rPr>
            </w:pPr>
            <w:ins w:id="452" w:author="Huawei_Danica" w:date="2025-05-20T19:22: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7CA4B570" w14:textId="77777777" w:rsidR="00BE4969" w:rsidRPr="00A124BB" w:rsidRDefault="00BE4969" w:rsidP="00D331E4">
            <w:pPr>
              <w:pStyle w:val="TAC"/>
              <w:keepNext w:val="0"/>
              <w:keepLines w:val="0"/>
              <w:widowControl w:val="0"/>
              <w:rPr>
                <w:ins w:id="453" w:author="Huawei_Danica" w:date="2025-05-20T19:22:00Z"/>
                <w:vertAlign w:val="superscript"/>
                <w:lang w:eastAsia="zh-CN"/>
              </w:rPr>
            </w:pPr>
            <w:ins w:id="454" w:author="Huawei_Danica" w:date="2025-05-20T19:22:00Z">
              <w:r w:rsidRPr="00F9519C">
                <w:rPr>
                  <w:rFonts w:eastAsiaTheme="minorEastAsia"/>
                  <w:lang w:eastAsia="zh-CN"/>
                </w:rPr>
                <w:t>N/A</w:t>
              </w:r>
            </w:ins>
          </w:p>
        </w:tc>
      </w:tr>
      <w:tr w:rsidR="00BC2287" w:rsidRPr="00A124BB" w14:paraId="32D58766" w14:textId="77777777" w:rsidTr="00D331E4">
        <w:trPr>
          <w:trHeight w:val="187"/>
          <w:jc w:val="center"/>
          <w:ins w:id="455" w:author="Huawei_Danica" w:date="2025-05-20T19:22:00Z"/>
        </w:trPr>
        <w:tc>
          <w:tcPr>
            <w:tcW w:w="2122" w:type="dxa"/>
            <w:tcBorders>
              <w:top w:val="nil"/>
              <w:left w:val="single" w:sz="4" w:space="0" w:color="auto"/>
              <w:bottom w:val="nil"/>
              <w:right w:val="single" w:sz="4" w:space="0" w:color="auto"/>
            </w:tcBorders>
            <w:shd w:val="clear" w:color="auto" w:fill="auto"/>
            <w:vAlign w:val="center"/>
          </w:tcPr>
          <w:p w14:paraId="5F59878A" w14:textId="77777777" w:rsidR="00BC2287" w:rsidRPr="00A124BB" w:rsidRDefault="00BC2287" w:rsidP="00BC2287">
            <w:pPr>
              <w:pStyle w:val="TAC"/>
              <w:keepNext w:val="0"/>
              <w:keepLines w:val="0"/>
              <w:widowControl w:val="0"/>
              <w:rPr>
                <w:ins w:id="456" w:author="Huawei_Danica" w:date="2025-05-20T19:22:00Z"/>
                <w:lang w:eastAsia="zh-CN"/>
              </w:rPr>
            </w:pPr>
          </w:p>
        </w:tc>
        <w:tc>
          <w:tcPr>
            <w:tcW w:w="1031" w:type="dxa"/>
            <w:tcBorders>
              <w:top w:val="single" w:sz="4" w:space="0" w:color="auto"/>
              <w:left w:val="single" w:sz="4" w:space="0" w:color="auto"/>
              <w:right w:val="single" w:sz="4" w:space="0" w:color="auto"/>
            </w:tcBorders>
            <w:vAlign w:val="center"/>
          </w:tcPr>
          <w:p w14:paraId="08B1B2AC" w14:textId="77777777" w:rsidR="00BC2287" w:rsidRPr="00A124BB" w:rsidRDefault="00BC2287" w:rsidP="00BC2287">
            <w:pPr>
              <w:pStyle w:val="TAC"/>
              <w:keepNext w:val="0"/>
              <w:keepLines w:val="0"/>
              <w:widowControl w:val="0"/>
              <w:rPr>
                <w:ins w:id="457" w:author="Huawei_Danica" w:date="2025-05-20T19:22:00Z"/>
                <w:lang w:eastAsia="zh-CN"/>
              </w:rPr>
            </w:pPr>
            <w:ins w:id="458" w:author="Huawei_Danica" w:date="2025-05-20T19:22:00Z">
              <w:r w:rsidRPr="00F9519C">
                <w:rPr>
                  <w:rFonts w:eastAsiaTheme="minorEastAsia"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2420156D" w14:textId="79F14FB9" w:rsidR="00BC2287" w:rsidRPr="00A124BB" w:rsidRDefault="00BC2287" w:rsidP="00BC2287">
            <w:pPr>
              <w:pStyle w:val="TAC"/>
              <w:keepNext w:val="0"/>
              <w:keepLines w:val="0"/>
              <w:widowControl w:val="0"/>
              <w:rPr>
                <w:ins w:id="459" w:author="Huawei_Danica" w:date="2025-05-20T19:22:00Z"/>
                <w:lang w:eastAsia="zh-CN"/>
              </w:rPr>
            </w:pPr>
            <w:ins w:id="460" w:author="Huawei_Danica" w:date="2025-05-20T22:56:00Z">
              <w:r>
                <w:rPr>
                  <w:rFonts w:eastAsiaTheme="minorEastAsia" w:cs="Arial"/>
                  <w:color w:val="000000"/>
                  <w:szCs w:val="18"/>
                </w:rPr>
                <w:t>2362.5</w:t>
              </w:r>
            </w:ins>
          </w:p>
        </w:tc>
        <w:tc>
          <w:tcPr>
            <w:tcW w:w="964" w:type="dxa"/>
            <w:tcBorders>
              <w:top w:val="single" w:sz="4" w:space="0" w:color="auto"/>
              <w:left w:val="single" w:sz="4" w:space="0" w:color="auto"/>
              <w:right w:val="single" w:sz="4" w:space="0" w:color="auto"/>
            </w:tcBorders>
          </w:tcPr>
          <w:p w14:paraId="7DE2BF20" w14:textId="77777777" w:rsidR="00BC2287" w:rsidRPr="00A124BB" w:rsidRDefault="00BC2287" w:rsidP="00BC2287">
            <w:pPr>
              <w:pStyle w:val="TAC"/>
              <w:keepNext w:val="0"/>
              <w:keepLines w:val="0"/>
              <w:widowControl w:val="0"/>
              <w:rPr>
                <w:ins w:id="461" w:author="Huawei_Danica" w:date="2025-05-20T19:22:00Z"/>
                <w:lang w:eastAsia="zh-CN"/>
              </w:rPr>
            </w:pPr>
            <w:ins w:id="462" w:author="Huawei_Danica" w:date="2025-05-20T19:22: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ECB283B" w14:textId="77777777" w:rsidR="00BC2287" w:rsidRPr="00A124BB" w:rsidRDefault="00BC2287" w:rsidP="00BC2287">
            <w:pPr>
              <w:pStyle w:val="TAC"/>
              <w:keepNext w:val="0"/>
              <w:keepLines w:val="0"/>
              <w:widowControl w:val="0"/>
              <w:rPr>
                <w:ins w:id="463" w:author="Huawei_Danica" w:date="2025-05-20T19:22:00Z"/>
                <w:lang w:eastAsia="zh-CN"/>
              </w:rPr>
            </w:pPr>
            <w:ins w:id="464" w:author="Huawei_Danica" w:date="2025-05-20T19:22: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2D35824" w14:textId="1C360951" w:rsidR="00BC2287" w:rsidRPr="00A124BB" w:rsidRDefault="00BC2287" w:rsidP="00BC2287">
            <w:pPr>
              <w:pStyle w:val="TAC"/>
              <w:keepNext w:val="0"/>
              <w:keepLines w:val="0"/>
              <w:widowControl w:val="0"/>
              <w:rPr>
                <w:ins w:id="465" w:author="Huawei_Danica" w:date="2025-05-20T19:22:00Z"/>
                <w:lang w:eastAsia="zh-CN"/>
              </w:rPr>
            </w:pPr>
            <w:ins w:id="466" w:author="Huawei_Danica" w:date="2025-05-20T22:56:00Z">
              <w:r>
                <w:rPr>
                  <w:rFonts w:eastAsiaTheme="minorEastAsia" w:cs="Arial"/>
                  <w:color w:val="000000"/>
                  <w:szCs w:val="18"/>
                </w:rPr>
                <w:t>2362.5</w:t>
              </w:r>
            </w:ins>
          </w:p>
        </w:tc>
        <w:tc>
          <w:tcPr>
            <w:tcW w:w="977" w:type="dxa"/>
            <w:tcBorders>
              <w:top w:val="single" w:sz="4" w:space="0" w:color="auto"/>
              <w:left w:val="single" w:sz="4" w:space="0" w:color="auto"/>
              <w:bottom w:val="single" w:sz="4" w:space="0" w:color="auto"/>
              <w:right w:val="single" w:sz="4" w:space="0" w:color="auto"/>
            </w:tcBorders>
          </w:tcPr>
          <w:p w14:paraId="10E94EE6" w14:textId="77777777" w:rsidR="00BC2287" w:rsidRPr="00A124BB" w:rsidRDefault="00BC2287" w:rsidP="00BC2287">
            <w:pPr>
              <w:pStyle w:val="TAC"/>
              <w:keepNext w:val="0"/>
              <w:keepLines w:val="0"/>
              <w:widowControl w:val="0"/>
              <w:rPr>
                <w:ins w:id="467" w:author="Huawei_Danica" w:date="2025-05-20T19:22:00Z"/>
                <w:lang w:eastAsia="zh-CN"/>
              </w:rPr>
            </w:pPr>
            <w:ins w:id="468" w:author="Huawei_Danica" w:date="2025-05-20T19:22: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61847DA8" w14:textId="77777777" w:rsidR="00BC2287" w:rsidRPr="00A124BB" w:rsidRDefault="00BC2287" w:rsidP="00BC2287">
            <w:pPr>
              <w:pStyle w:val="TAC"/>
              <w:keepNext w:val="0"/>
              <w:keepLines w:val="0"/>
              <w:widowControl w:val="0"/>
              <w:rPr>
                <w:ins w:id="469" w:author="Huawei_Danica" w:date="2025-05-20T19:22:00Z"/>
                <w:lang w:eastAsia="zh-CN"/>
              </w:rPr>
            </w:pPr>
            <w:ins w:id="470" w:author="Huawei_Danica" w:date="2025-05-20T19:22:00Z">
              <w:r w:rsidRPr="00F9519C">
                <w:rPr>
                  <w:rFonts w:eastAsiaTheme="minorEastAsia"/>
                  <w:lang w:eastAsia="zh-CN"/>
                </w:rPr>
                <w:t>N/A</w:t>
              </w:r>
            </w:ins>
          </w:p>
        </w:tc>
      </w:tr>
      <w:tr w:rsidR="00BC2287" w:rsidRPr="00A124BB" w14:paraId="133029D8" w14:textId="77777777" w:rsidTr="00DF5C3A">
        <w:trPr>
          <w:trHeight w:val="187"/>
          <w:jc w:val="center"/>
          <w:ins w:id="471" w:author="Huawei_Danica" w:date="2025-05-20T19:22:00Z"/>
        </w:trPr>
        <w:tc>
          <w:tcPr>
            <w:tcW w:w="2122" w:type="dxa"/>
            <w:tcBorders>
              <w:top w:val="nil"/>
              <w:left w:val="single" w:sz="4" w:space="0" w:color="auto"/>
              <w:bottom w:val="single" w:sz="4" w:space="0" w:color="000000"/>
              <w:right w:val="single" w:sz="4" w:space="0" w:color="auto"/>
            </w:tcBorders>
            <w:shd w:val="clear" w:color="auto" w:fill="auto"/>
            <w:vAlign w:val="center"/>
          </w:tcPr>
          <w:p w14:paraId="44B82713" w14:textId="77777777" w:rsidR="00BC2287" w:rsidRPr="00A124BB" w:rsidRDefault="00BC2287" w:rsidP="00BC2287">
            <w:pPr>
              <w:pStyle w:val="TAC"/>
              <w:keepNext w:val="0"/>
              <w:keepLines w:val="0"/>
              <w:widowControl w:val="0"/>
              <w:rPr>
                <w:ins w:id="472" w:author="Huawei_Danica" w:date="2025-05-20T19:22: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7BFE7A1" w14:textId="77777777" w:rsidR="00BC2287" w:rsidRPr="00A124BB" w:rsidRDefault="00BC2287" w:rsidP="00BC2287">
            <w:pPr>
              <w:pStyle w:val="TAC"/>
              <w:keepNext w:val="0"/>
              <w:keepLines w:val="0"/>
              <w:widowControl w:val="0"/>
              <w:rPr>
                <w:ins w:id="473" w:author="Huawei_Danica" w:date="2025-05-20T19:22:00Z"/>
                <w:lang w:eastAsia="zh-CN"/>
              </w:rPr>
            </w:pPr>
            <w:ins w:id="474" w:author="Huawei_Danica" w:date="2025-05-20T19:22:00Z">
              <w:r w:rsidRPr="00F9519C">
                <w:rPr>
                  <w:rFonts w:eastAsiaTheme="minorEastAsia" w:cs="Arial"/>
                  <w:color w:val="000000" w:themeColor="text1"/>
                </w:rPr>
                <w:t>n</w:t>
              </w:r>
              <w:r>
                <w:rPr>
                  <w:rFonts w:eastAsiaTheme="minorEastAsia" w:cs="Arial"/>
                  <w:color w:val="000000" w:themeColor="text1"/>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482602A0" w14:textId="77777777" w:rsidR="00BC2287" w:rsidRPr="00A124BB" w:rsidRDefault="00BC2287" w:rsidP="00BC2287">
            <w:pPr>
              <w:pStyle w:val="TAC"/>
              <w:keepNext w:val="0"/>
              <w:keepLines w:val="0"/>
              <w:widowControl w:val="0"/>
              <w:rPr>
                <w:ins w:id="475" w:author="Huawei_Danica" w:date="2025-05-20T19:22:00Z"/>
                <w:lang w:eastAsia="zh-CN"/>
              </w:rPr>
            </w:pPr>
            <w:ins w:id="476" w:author="Huawei_Danica" w:date="2025-05-20T19:22: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53F869E" w14:textId="77777777" w:rsidR="00BC2287" w:rsidRPr="00A124BB" w:rsidRDefault="00BC2287" w:rsidP="00BC2287">
            <w:pPr>
              <w:pStyle w:val="TAC"/>
              <w:keepNext w:val="0"/>
              <w:keepLines w:val="0"/>
              <w:widowControl w:val="0"/>
              <w:rPr>
                <w:ins w:id="477" w:author="Huawei_Danica" w:date="2025-05-20T19:22:00Z"/>
                <w:lang w:eastAsia="zh-CN"/>
              </w:rPr>
            </w:pPr>
            <w:ins w:id="478" w:author="Huawei_Danica" w:date="2025-05-20T19:22: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11C5B14" w14:textId="77777777" w:rsidR="00BC2287" w:rsidRPr="00A124BB" w:rsidRDefault="00BC2287" w:rsidP="00BC2287">
            <w:pPr>
              <w:pStyle w:val="TAC"/>
              <w:keepNext w:val="0"/>
              <w:keepLines w:val="0"/>
              <w:widowControl w:val="0"/>
              <w:rPr>
                <w:ins w:id="479" w:author="Huawei_Danica" w:date="2025-05-20T19:22:00Z"/>
                <w:lang w:eastAsia="zh-CN"/>
              </w:rPr>
            </w:pPr>
            <w:ins w:id="480" w:author="Huawei_Danica" w:date="2025-05-20T19:22: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7DED585" w14:textId="094697FB" w:rsidR="00BC2287" w:rsidRPr="00A124BB" w:rsidRDefault="00BC2287" w:rsidP="00BC2287">
            <w:pPr>
              <w:pStyle w:val="TAC"/>
              <w:keepNext w:val="0"/>
              <w:keepLines w:val="0"/>
              <w:widowControl w:val="0"/>
              <w:rPr>
                <w:ins w:id="481" w:author="Huawei_Danica" w:date="2025-05-20T19:22:00Z"/>
                <w:lang w:eastAsia="zh-CN"/>
              </w:rPr>
            </w:pPr>
            <w:ins w:id="482" w:author="Huawei_Danica" w:date="2025-05-20T22:57:00Z">
              <w:r>
                <w:rPr>
                  <w:rFonts w:eastAsiaTheme="minorEastAsia" w:cs="Arial"/>
                  <w:color w:val="000000"/>
                  <w:szCs w:val="18"/>
                </w:rPr>
                <w:t>619.5</w:t>
              </w:r>
            </w:ins>
          </w:p>
        </w:tc>
        <w:tc>
          <w:tcPr>
            <w:tcW w:w="977" w:type="dxa"/>
            <w:tcBorders>
              <w:top w:val="single" w:sz="4" w:space="0" w:color="auto"/>
              <w:left w:val="single" w:sz="4" w:space="0" w:color="auto"/>
              <w:bottom w:val="single" w:sz="4" w:space="0" w:color="auto"/>
              <w:right w:val="single" w:sz="4" w:space="0" w:color="auto"/>
            </w:tcBorders>
          </w:tcPr>
          <w:p w14:paraId="1AB2458E" w14:textId="19F36A29" w:rsidR="00BC2287" w:rsidRPr="00A124BB" w:rsidRDefault="000B7FC0" w:rsidP="00BC2287">
            <w:pPr>
              <w:pStyle w:val="TAC"/>
              <w:keepNext w:val="0"/>
              <w:keepLines w:val="0"/>
              <w:widowControl w:val="0"/>
              <w:rPr>
                <w:ins w:id="483" w:author="Huawei_Danica" w:date="2025-05-20T19:22:00Z"/>
                <w:lang w:eastAsia="zh-CN"/>
              </w:rPr>
            </w:pPr>
            <w:ins w:id="484" w:author="Huawei_Danica" w:date="2025-05-20T23:11:00Z">
              <w:r>
                <w:rPr>
                  <w:rFonts w:hint="eastAsia"/>
                  <w:lang w:eastAsia="zh-CN"/>
                </w:rPr>
                <w:t>[</w:t>
              </w:r>
            </w:ins>
            <w:ins w:id="485" w:author="Huawei_Danica" w:date="2025-05-20T23:17:00Z">
              <w:r>
                <w:rPr>
                  <w:lang w:eastAsia="zh-CN"/>
                </w:rPr>
                <w:t>3.3</w:t>
              </w:r>
            </w:ins>
            <w:ins w:id="486" w:author="Huawei_Danica" w:date="2025-05-20T23:11:00Z">
              <w:r>
                <w:rPr>
                  <w:lang w:eastAsia="zh-CN"/>
                </w:rPr>
                <w:t>]</w:t>
              </w:r>
            </w:ins>
          </w:p>
        </w:tc>
        <w:tc>
          <w:tcPr>
            <w:tcW w:w="1057" w:type="dxa"/>
            <w:tcBorders>
              <w:top w:val="single" w:sz="4" w:space="0" w:color="auto"/>
              <w:left w:val="single" w:sz="4" w:space="0" w:color="auto"/>
              <w:bottom w:val="single" w:sz="4" w:space="0" w:color="auto"/>
              <w:right w:val="single" w:sz="4" w:space="0" w:color="auto"/>
            </w:tcBorders>
          </w:tcPr>
          <w:p w14:paraId="44232430" w14:textId="35DAB158" w:rsidR="00BC2287" w:rsidRPr="00A124BB" w:rsidRDefault="00BC2287" w:rsidP="00BC2287">
            <w:pPr>
              <w:pStyle w:val="TAC"/>
              <w:keepNext w:val="0"/>
              <w:keepLines w:val="0"/>
              <w:widowControl w:val="0"/>
              <w:rPr>
                <w:ins w:id="487" w:author="Huawei_Danica" w:date="2025-05-20T19:22:00Z"/>
                <w:lang w:eastAsia="zh-CN"/>
              </w:rPr>
            </w:pPr>
            <w:ins w:id="488" w:author="Huawei_Danica" w:date="2025-05-20T19:22:00Z">
              <w:r w:rsidRPr="00F9519C">
                <w:rPr>
                  <w:rFonts w:eastAsiaTheme="minorEastAsia"/>
                  <w:lang w:eastAsia="zh-CN"/>
                </w:rPr>
                <w:t>IMD</w:t>
              </w:r>
            </w:ins>
            <w:ins w:id="489" w:author="Huawei_Danica" w:date="2025-05-20T19:25:00Z">
              <w:r>
                <w:rPr>
                  <w:rFonts w:eastAsiaTheme="minorEastAsia"/>
                  <w:lang w:eastAsia="zh-CN"/>
                </w:rPr>
                <w:t>5</w:t>
              </w:r>
            </w:ins>
          </w:p>
        </w:tc>
      </w:tr>
    </w:tbl>
    <w:p w14:paraId="7A38F373" w14:textId="710B769E" w:rsidR="00ED7F14" w:rsidRPr="004A35C7" w:rsidRDefault="007B1E80" w:rsidP="00ED7F14">
      <w:pPr>
        <w:rPr>
          <w:ins w:id="490" w:author="Huawei" w:date="2024-09-14T16:28:00Z"/>
          <w:lang w:eastAsia="zh-CN"/>
        </w:rPr>
      </w:pPr>
      <w:ins w:id="491" w:author="Huawei" w:date="2025-04-22T18:06:00Z">
        <w:del w:id="492" w:author="Huawei_Danica" w:date="2025-05-20T19:22:00Z">
          <w:r w:rsidRPr="007B1E80" w:rsidDel="00BE4969">
            <w:rPr>
              <w:lang w:eastAsia="zh-CN"/>
            </w:rPr>
            <w:delText>There is no need to specify MSD requirements for</w:delText>
          </w:r>
          <w:r w:rsidDel="00BE4969">
            <w:rPr>
              <w:lang w:eastAsia="zh-CN"/>
            </w:rPr>
            <w:delText xml:space="preserve"> </w:delText>
          </w:r>
          <w:r w:rsidRPr="007B1E80" w:rsidDel="00BE4969">
            <w:rPr>
              <w:lang w:eastAsia="zh-CN"/>
            </w:rPr>
            <w:delText>DC_28_n40-n71</w:delText>
          </w:r>
          <w:r w:rsidDel="00BE4969">
            <w:rPr>
              <w:lang w:eastAsia="zh-CN"/>
            </w:rPr>
            <w:delText>.</w:delText>
          </w:r>
        </w:del>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A1D4B" w14:textId="77777777" w:rsidR="0084123D" w:rsidRDefault="0084123D">
      <w:r>
        <w:separator/>
      </w:r>
    </w:p>
  </w:endnote>
  <w:endnote w:type="continuationSeparator" w:id="0">
    <w:p w14:paraId="2610D704" w14:textId="77777777" w:rsidR="0084123D" w:rsidRDefault="0084123D">
      <w:r>
        <w:continuationSeparator/>
      </w:r>
    </w:p>
  </w:endnote>
  <w:endnote w:type="continuationNotice" w:id="1">
    <w:p w14:paraId="2380244A" w14:textId="77777777" w:rsidR="0084123D" w:rsidRDefault="00841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B7E27" w14:textId="77777777" w:rsidR="0084123D" w:rsidRDefault="0084123D">
      <w:r>
        <w:separator/>
      </w:r>
    </w:p>
  </w:footnote>
  <w:footnote w:type="continuationSeparator" w:id="0">
    <w:p w14:paraId="0C9C0D89" w14:textId="77777777" w:rsidR="0084123D" w:rsidRDefault="0084123D">
      <w:r>
        <w:continuationSeparator/>
      </w:r>
    </w:p>
  </w:footnote>
  <w:footnote w:type="continuationNotice" w:id="1">
    <w:p w14:paraId="344923B7" w14:textId="77777777" w:rsidR="0084123D" w:rsidRDefault="008412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Huawei_Danica">
    <w15:presenceInfo w15:providerId="None" w15:userId="Huawei_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B7FC0"/>
    <w:rsid w:val="000C1EAD"/>
    <w:rsid w:val="000C4500"/>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106B"/>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43DC1"/>
    <w:rsid w:val="00250DFD"/>
    <w:rsid w:val="0026179F"/>
    <w:rsid w:val="00272285"/>
    <w:rsid w:val="00273624"/>
    <w:rsid w:val="002742C0"/>
    <w:rsid w:val="00274E1A"/>
    <w:rsid w:val="0027528E"/>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3A97"/>
    <w:rsid w:val="003048DF"/>
    <w:rsid w:val="0030611C"/>
    <w:rsid w:val="003064C4"/>
    <w:rsid w:val="00307F2F"/>
    <w:rsid w:val="00310370"/>
    <w:rsid w:val="00310908"/>
    <w:rsid w:val="00311A42"/>
    <w:rsid w:val="003144B4"/>
    <w:rsid w:val="003209A6"/>
    <w:rsid w:val="0032227E"/>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46B5"/>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175C2"/>
    <w:rsid w:val="00421BAC"/>
    <w:rsid w:val="004222BF"/>
    <w:rsid w:val="00422574"/>
    <w:rsid w:val="0042611A"/>
    <w:rsid w:val="004271BA"/>
    <w:rsid w:val="00432495"/>
    <w:rsid w:val="00441303"/>
    <w:rsid w:val="00442579"/>
    <w:rsid w:val="00446710"/>
    <w:rsid w:val="004472F0"/>
    <w:rsid w:val="004524EF"/>
    <w:rsid w:val="0045764A"/>
    <w:rsid w:val="00461E39"/>
    <w:rsid w:val="00464D43"/>
    <w:rsid w:val="00466C39"/>
    <w:rsid w:val="00470F53"/>
    <w:rsid w:val="004725D9"/>
    <w:rsid w:val="00472B8D"/>
    <w:rsid w:val="00473A40"/>
    <w:rsid w:val="004800DA"/>
    <w:rsid w:val="00480624"/>
    <w:rsid w:val="00482DCC"/>
    <w:rsid w:val="0048543E"/>
    <w:rsid w:val="004855F4"/>
    <w:rsid w:val="00486057"/>
    <w:rsid w:val="00491D16"/>
    <w:rsid w:val="00492D27"/>
    <w:rsid w:val="0049383E"/>
    <w:rsid w:val="004941A9"/>
    <w:rsid w:val="0049665A"/>
    <w:rsid w:val="004A495F"/>
    <w:rsid w:val="004A7C3A"/>
    <w:rsid w:val="004B16A5"/>
    <w:rsid w:val="004B16F1"/>
    <w:rsid w:val="004B706B"/>
    <w:rsid w:val="004B7ADD"/>
    <w:rsid w:val="004C27C6"/>
    <w:rsid w:val="004C2EE5"/>
    <w:rsid w:val="004C5812"/>
    <w:rsid w:val="004C738D"/>
    <w:rsid w:val="004D344F"/>
    <w:rsid w:val="004D382F"/>
    <w:rsid w:val="004D3C21"/>
    <w:rsid w:val="004D4538"/>
    <w:rsid w:val="004D4C80"/>
    <w:rsid w:val="004E2896"/>
    <w:rsid w:val="004E4629"/>
    <w:rsid w:val="004E56E0"/>
    <w:rsid w:val="004F03A6"/>
    <w:rsid w:val="004F2599"/>
    <w:rsid w:val="004F4CF2"/>
    <w:rsid w:val="00500DA3"/>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561A"/>
    <w:rsid w:val="00536054"/>
    <w:rsid w:val="005374F4"/>
    <w:rsid w:val="0054077D"/>
    <w:rsid w:val="00541573"/>
    <w:rsid w:val="00542F1C"/>
    <w:rsid w:val="00544196"/>
    <w:rsid w:val="00544E6E"/>
    <w:rsid w:val="00545260"/>
    <w:rsid w:val="00561E1D"/>
    <w:rsid w:val="00564331"/>
    <w:rsid w:val="00573D12"/>
    <w:rsid w:val="00574418"/>
    <w:rsid w:val="005807B9"/>
    <w:rsid w:val="0058353D"/>
    <w:rsid w:val="005845B0"/>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1DF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B00"/>
    <w:rsid w:val="006C1C5D"/>
    <w:rsid w:val="006D4DB0"/>
    <w:rsid w:val="006D5247"/>
    <w:rsid w:val="006D5911"/>
    <w:rsid w:val="006D683F"/>
    <w:rsid w:val="006E0AEF"/>
    <w:rsid w:val="006F057C"/>
    <w:rsid w:val="006F2184"/>
    <w:rsid w:val="006F2842"/>
    <w:rsid w:val="006F6A0D"/>
    <w:rsid w:val="006F7C0C"/>
    <w:rsid w:val="007028EC"/>
    <w:rsid w:val="007036FE"/>
    <w:rsid w:val="00704536"/>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3E30"/>
    <w:rsid w:val="00784BFC"/>
    <w:rsid w:val="007959D0"/>
    <w:rsid w:val="00797AD3"/>
    <w:rsid w:val="00797E64"/>
    <w:rsid w:val="007B1E69"/>
    <w:rsid w:val="007B1E80"/>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23D"/>
    <w:rsid w:val="00841E5B"/>
    <w:rsid w:val="0084384D"/>
    <w:rsid w:val="00843A91"/>
    <w:rsid w:val="00845903"/>
    <w:rsid w:val="00846B57"/>
    <w:rsid w:val="0085758C"/>
    <w:rsid w:val="00864344"/>
    <w:rsid w:val="00872201"/>
    <w:rsid w:val="00873023"/>
    <w:rsid w:val="00873396"/>
    <w:rsid w:val="00874C16"/>
    <w:rsid w:val="0087636F"/>
    <w:rsid w:val="00877C87"/>
    <w:rsid w:val="00881D0C"/>
    <w:rsid w:val="0089635F"/>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045E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C5EF0"/>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525"/>
    <w:rsid w:val="00A03970"/>
    <w:rsid w:val="00A04D1A"/>
    <w:rsid w:val="00A109CF"/>
    <w:rsid w:val="00A13D54"/>
    <w:rsid w:val="00A151B2"/>
    <w:rsid w:val="00A1570A"/>
    <w:rsid w:val="00A174C4"/>
    <w:rsid w:val="00A206E8"/>
    <w:rsid w:val="00A20E80"/>
    <w:rsid w:val="00A26884"/>
    <w:rsid w:val="00A31B84"/>
    <w:rsid w:val="00A31F92"/>
    <w:rsid w:val="00A33186"/>
    <w:rsid w:val="00A339D3"/>
    <w:rsid w:val="00A42EE6"/>
    <w:rsid w:val="00A445E5"/>
    <w:rsid w:val="00A4538B"/>
    <w:rsid w:val="00A47DEA"/>
    <w:rsid w:val="00A5151B"/>
    <w:rsid w:val="00A53198"/>
    <w:rsid w:val="00A55D9D"/>
    <w:rsid w:val="00A56AF9"/>
    <w:rsid w:val="00A61716"/>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274A"/>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3868"/>
    <w:rsid w:val="00B159D4"/>
    <w:rsid w:val="00B22943"/>
    <w:rsid w:val="00B42CC7"/>
    <w:rsid w:val="00B43CEC"/>
    <w:rsid w:val="00B44992"/>
    <w:rsid w:val="00B56546"/>
    <w:rsid w:val="00B57265"/>
    <w:rsid w:val="00B572DC"/>
    <w:rsid w:val="00B57CE3"/>
    <w:rsid w:val="00B62783"/>
    <w:rsid w:val="00B65511"/>
    <w:rsid w:val="00B665D2"/>
    <w:rsid w:val="00B6681C"/>
    <w:rsid w:val="00B70BBE"/>
    <w:rsid w:val="00B74CC7"/>
    <w:rsid w:val="00B76B98"/>
    <w:rsid w:val="00B81E07"/>
    <w:rsid w:val="00B8446C"/>
    <w:rsid w:val="00B851AC"/>
    <w:rsid w:val="00B936AC"/>
    <w:rsid w:val="00B95BAE"/>
    <w:rsid w:val="00B961FE"/>
    <w:rsid w:val="00B97040"/>
    <w:rsid w:val="00B97D8E"/>
    <w:rsid w:val="00BA2910"/>
    <w:rsid w:val="00BA5F05"/>
    <w:rsid w:val="00BB0351"/>
    <w:rsid w:val="00BB7240"/>
    <w:rsid w:val="00BB7B8C"/>
    <w:rsid w:val="00BB7CAF"/>
    <w:rsid w:val="00BC2287"/>
    <w:rsid w:val="00BC2E9E"/>
    <w:rsid w:val="00BC7572"/>
    <w:rsid w:val="00BD299D"/>
    <w:rsid w:val="00BD2E64"/>
    <w:rsid w:val="00BD352D"/>
    <w:rsid w:val="00BD4413"/>
    <w:rsid w:val="00BD6404"/>
    <w:rsid w:val="00BE1F34"/>
    <w:rsid w:val="00BE4969"/>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507"/>
    <w:rsid w:val="00CA797D"/>
    <w:rsid w:val="00CB3A27"/>
    <w:rsid w:val="00CC1633"/>
    <w:rsid w:val="00CC32F8"/>
    <w:rsid w:val="00CC36EB"/>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35037"/>
    <w:rsid w:val="00D407E4"/>
    <w:rsid w:val="00D5182B"/>
    <w:rsid w:val="00D520E4"/>
    <w:rsid w:val="00D52759"/>
    <w:rsid w:val="00D54B1D"/>
    <w:rsid w:val="00D56282"/>
    <w:rsid w:val="00D57DFA"/>
    <w:rsid w:val="00D60AB4"/>
    <w:rsid w:val="00D659C0"/>
    <w:rsid w:val="00D71F73"/>
    <w:rsid w:val="00D81CCB"/>
    <w:rsid w:val="00D829B0"/>
    <w:rsid w:val="00D83B07"/>
    <w:rsid w:val="00D83D70"/>
    <w:rsid w:val="00D86F65"/>
    <w:rsid w:val="00D9307D"/>
    <w:rsid w:val="00D94458"/>
    <w:rsid w:val="00D9484D"/>
    <w:rsid w:val="00D95DF9"/>
    <w:rsid w:val="00D9689E"/>
    <w:rsid w:val="00D96A77"/>
    <w:rsid w:val="00D971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00BE"/>
    <w:rsid w:val="00DF4F8A"/>
    <w:rsid w:val="00DF5C3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B0"/>
    <w:rsid w:val="00E824C3"/>
    <w:rsid w:val="00E8610A"/>
    <w:rsid w:val="00E8629F"/>
    <w:rsid w:val="00E86EEA"/>
    <w:rsid w:val="00E877A1"/>
    <w:rsid w:val="00E971E7"/>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374DF"/>
    <w:rsid w:val="00F40684"/>
    <w:rsid w:val="00F42B39"/>
    <w:rsid w:val="00F44FB4"/>
    <w:rsid w:val="00F45588"/>
    <w:rsid w:val="00F47256"/>
    <w:rsid w:val="00F50520"/>
    <w:rsid w:val="00F515B5"/>
    <w:rsid w:val="00F517AA"/>
    <w:rsid w:val="00F52890"/>
    <w:rsid w:val="00F5486C"/>
    <w:rsid w:val="00F560CD"/>
    <w:rsid w:val="00F65582"/>
    <w:rsid w:val="00F66B91"/>
    <w:rsid w:val="00F7125E"/>
    <w:rsid w:val="00F72754"/>
    <w:rsid w:val="00F75BE0"/>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76E847C1-552C-4FEA-97CB-391A50D4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9"/>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style>
  <w:style w:type="character" w:styleId="af6">
    <w:name w:val="annotation reference"/>
    <w:rPr>
      <w:sz w:val="16"/>
    </w:rPr>
  </w:style>
  <w:style w:type="paragraph" w:customStyle="1" w:styleId="Guidance">
    <w:name w:val="Guidance"/>
    <w:basedOn w:val="a"/>
    <w:link w:val="GuidanceChar"/>
    <w:qFormat/>
    <w:rPr>
      <w:i/>
      <w:color w:val="0000FF"/>
      <w:lang w:val="x-none"/>
    </w:rPr>
  </w:style>
  <w:style w:type="paragraph" w:styleId="af7">
    <w:name w:val="annotation text"/>
    <w:basedOn w:val="a"/>
    <w:link w:val="af8"/>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9">
    <w:name w:val="annotation subject"/>
    <w:basedOn w:val="af7"/>
    <w:next w:val="af7"/>
    <w:link w:val="afa"/>
    <w:rsid w:val="00AE7868"/>
    <w:rPr>
      <w:b/>
      <w:bCs/>
    </w:rPr>
  </w:style>
  <w:style w:type="character" w:customStyle="1" w:styleId="af8">
    <w:name w:val="批注文字 字符"/>
    <w:link w:val="af7"/>
    <w:semiHidden/>
    <w:rsid w:val="00AE7868"/>
    <w:rPr>
      <w:lang w:val="en-GB" w:eastAsia="en-US"/>
    </w:rPr>
  </w:style>
  <w:style w:type="character" w:customStyle="1" w:styleId="afa">
    <w:name w:val="批注主题 字符"/>
    <w:basedOn w:val="af8"/>
    <w:link w:val="af9"/>
    <w:rsid w:val="00AE7868"/>
    <w:rPr>
      <w:lang w:val="en-GB" w:eastAsia="en-US"/>
    </w:rPr>
  </w:style>
  <w:style w:type="paragraph" w:styleId="afb">
    <w:name w:val="Revision"/>
    <w:hidden/>
    <w:uiPriority w:val="99"/>
    <w:semiHidden/>
    <w:rsid w:val="00AE7868"/>
    <w:rPr>
      <w:lang w:val="en-GB" w:eastAsia="en-US"/>
    </w:rPr>
  </w:style>
  <w:style w:type="paragraph" w:styleId="afc">
    <w:name w:val="Balloon Text"/>
    <w:basedOn w:val="a"/>
    <w:link w:val="afd"/>
    <w:rsid w:val="00AE7868"/>
    <w:pPr>
      <w:spacing w:after="0"/>
    </w:pPr>
    <w:rPr>
      <w:sz w:val="18"/>
      <w:szCs w:val="18"/>
    </w:rPr>
  </w:style>
  <w:style w:type="character" w:customStyle="1" w:styleId="afd">
    <w:name w:val="批注框文本 字符"/>
    <w:link w:val="afc"/>
    <w:rsid w:val="00AE7868"/>
    <w:rPr>
      <w:sz w:val="18"/>
      <w:szCs w:val="18"/>
      <w:lang w:val="en-GB" w:eastAsia="en-US"/>
    </w:rPr>
  </w:style>
  <w:style w:type="character" w:styleId="afe">
    <w:name w:val="Emphasis"/>
    <w:qFormat/>
    <w:rsid w:val="009B3D20"/>
    <w:rPr>
      <w:i/>
      <w:iCs/>
    </w:rPr>
  </w:style>
  <w:style w:type="paragraph" w:customStyle="1" w:styleId="aff">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0">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paragraph" w:styleId="aff1">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2">
    <w:name w:val="Body Text Indent"/>
    <w:basedOn w:val="a"/>
    <w:link w:val="aff3"/>
    <w:rsid w:val="00340238"/>
    <w:pPr>
      <w:spacing w:after="120"/>
      <w:ind w:leftChars="200" w:left="420"/>
    </w:pPr>
  </w:style>
  <w:style w:type="character" w:customStyle="1" w:styleId="aff3">
    <w:name w:val="正文文本缩进 字符"/>
    <w:basedOn w:val="a0"/>
    <w:link w:val="aff2"/>
    <w:qFormat/>
    <w:rsid w:val="00340238"/>
    <w:rPr>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04536"/>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A06E9-2A73-4574-9E29-23DB64A7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3428</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Huawei_Danica</cp:lastModifiedBy>
  <cp:revision>3</cp:revision>
  <dcterms:created xsi:type="dcterms:W3CDTF">2025-05-22T15:39:00Z</dcterms:created>
  <dcterms:modified xsi:type="dcterms:W3CDTF">2025-05-22T15:41:00Z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